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E2B99" w14:textId="04A5CC66" w:rsidR="00DE2565" w:rsidRPr="00DE2565" w:rsidRDefault="00DE2565" w:rsidP="00DE2565">
      <w:pPr>
        <w:pStyle w:val="Kopfzeile"/>
        <w:tabs>
          <w:tab w:val="clear" w:pos="4153"/>
          <w:tab w:val="clear" w:pos="8306"/>
          <w:tab w:val="right" w:pos="10440"/>
          <w:tab w:val="right" w:pos="13323"/>
        </w:tabs>
        <w:rPr>
          <w:rFonts w:ascii="Arial" w:hAnsi="Arial" w:cs="Arial"/>
          <w:b/>
          <w:sz w:val="24"/>
          <w:szCs w:val="24"/>
        </w:rPr>
      </w:pPr>
      <w:bookmarkStart w:id="0" w:name="_Toc459982883"/>
      <w:r w:rsidRPr="00DE2565">
        <w:rPr>
          <w:rFonts w:ascii="Arial" w:hAnsi="Arial" w:cs="Arial"/>
          <w:b/>
          <w:sz w:val="24"/>
          <w:szCs w:val="24"/>
        </w:rPr>
        <w:t>3GPP TSG-RAN WG4 Meeting #</w:t>
      </w:r>
      <w:r w:rsidRPr="00DE2565">
        <w:rPr>
          <w:rFonts w:ascii="Arial" w:hAnsi="Arial" w:cs="Arial" w:hint="eastAsia"/>
          <w:b/>
          <w:sz w:val="24"/>
          <w:szCs w:val="24"/>
        </w:rPr>
        <w:t>8</w:t>
      </w:r>
      <w:r w:rsidR="00F04552">
        <w:rPr>
          <w:rFonts w:ascii="Arial" w:hAnsi="Arial" w:cs="Arial"/>
          <w:b/>
          <w:sz w:val="24"/>
          <w:szCs w:val="24"/>
        </w:rPr>
        <w:t>1</w:t>
      </w:r>
      <w:r w:rsidR="00F04552">
        <w:rPr>
          <w:rFonts w:ascii="Arial" w:hAnsi="Arial" w:cs="Arial"/>
          <w:b/>
          <w:sz w:val="24"/>
          <w:szCs w:val="24"/>
        </w:rPr>
        <w:tab/>
      </w:r>
      <w:bookmarkStart w:id="1" w:name="_GoBack"/>
      <w:bookmarkEnd w:id="1"/>
      <w:r w:rsidR="00F04552" w:rsidRPr="00F04552">
        <w:rPr>
          <w:rFonts w:ascii="Arial" w:hAnsi="Arial" w:cs="Arial"/>
          <w:b/>
          <w:sz w:val="24"/>
          <w:szCs w:val="24"/>
        </w:rPr>
        <w:t>R4-1609422</w:t>
      </w:r>
    </w:p>
    <w:p w14:paraId="190B5DBB" w14:textId="77777777" w:rsidR="00DE2565" w:rsidRPr="00DE2565" w:rsidRDefault="00DE2565" w:rsidP="00DE2565">
      <w:pPr>
        <w:pStyle w:val="Kopfzeile"/>
        <w:tabs>
          <w:tab w:val="clear" w:pos="4153"/>
          <w:tab w:val="clear" w:pos="8306"/>
          <w:tab w:val="right" w:pos="10440"/>
          <w:tab w:val="right" w:pos="13323"/>
        </w:tabs>
        <w:rPr>
          <w:rFonts w:ascii="Arial" w:hAnsi="Arial" w:cs="Arial"/>
          <w:b/>
          <w:sz w:val="24"/>
          <w:szCs w:val="24"/>
        </w:rPr>
      </w:pPr>
      <w:r w:rsidRPr="00DE2565">
        <w:rPr>
          <w:rFonts w:ascii="Arial" w:hAnsi="Arial" w:cs="Arial"/>
          <w:b/>
          <w:sz w:val="24"/>
          <w:szCs w:val="24"/>
        </w:rPr>
        <w:t>Reno, Nevada, USA, 14 - 18 November 2016</w:t>
      </w:r>
    </w:p>
    <w:p w14:paraId="34942221" w14:textId="77777777" w:rsidR="00DE2565" w:rsidRPr="00B30613" w:rsidRDefault="00DE2565" w:rsidP="00B30613">
      <w:pPr>
        <w:pStyle w:val="Kopfzeile"/>
        <w:tabs>
          <w:tab w:val="clear" w:pos="4153"/>
          <w:tab w:val="clear" w:pos="8306"/>
          <w:tab w:val="right" w:pos="9781"/>
          <w:tab w:val="right" w:pos="13323"/>
        </w:tabs>
        <w:outlineLvl w:val="0"/>
        <w:rPr>
          <w:rFonts w:ascii="Arial" w:eastAsia="SimSun" w:hAnsi="Arial"/>
          <w:b/>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5D20" w:rsidRPr="00701B17" w14:paraId="28590690" w14:textId="77777777" w:rsidTr="003B66F3">
        <w:tc>
          <w:tcPr>
            <w:tcW w:w="9641" w:type="dxa"/>
            <w:gridSpan w:val="9"/>
            <w:tcBorders>
              <w:top w:val="single" w:sz="4" w:space="0" w:color="auto"/>
              <w:left w:val="single" w:sz="4" w:space="0" w:color="auto"/>
              <w:right w:val="single" w:sz="4" w:space="0" w:color="auto"/>
            </w:tcBorders>
          </w:tcPr>
          <w:p w14:paraId="383019C2" w14:textId="77777777" w:rsidR="00C25D20" w:rsidRPr="00701B17" w:rsidRDefault="00C25D20" w:rsidP="003B66F3">
            <w:pPr>
              <w:pStyle w:val="CRCoverPage"/>
              <w:spacing w:after="0"/>
              <w:jc w:val="right"/>
              <w:rPr>
                <w:i/>
                <w:noProof/>
              </w:rPr>
            </w:pPr>
            <w:r w:rsidRPr="00701B17">
              <w:rPr>
                <w:i/>
                <w:noProof/>
                <w:sz w:val="14"/>
              </w:rPr>
              <w:t>CR-Form-v11.1</w:t>
            </w:r>
          </w:p>
        </w:tc>
      </w:tr>
      <w:tr w:rsidR="00C25D20" w:rsidRPr="00701B17" w14:paraId="715F56D1" w14:textId="77777777" w:rsidTr="003B66F3">
        <w:tc>
          <w:tcPr>
            <w:tcW w:w="9641" w:type="dxa"/>
            <w:gridSpan w:val="9"/>
            <w:tcBorders>
              <w:left w:val="single" w:sz="4" w:space="0" w:color="auto"/>
              <w:right w:val="single" w:sz="4" w:space="0" w:color="auto"/>
            </w:tcBorders>
          </w:tcPr>
          <w:p w14:paraId="7A5D890B" w14:textId="77777777" w:rsidR="00C25D20" w:rsidRPr="00701B17" w:rsidRDefault="00C25D20" w:rsidP="003B66F3">
            <w:pPr>
              <w:pStyle w:val="CRCoverPage"/>
              <w:spacing w:after="0"/>
              <w:jc w:val="center"/>
              <w:rPr>
                <w:noProof/>
              </w:rPr>
            </w:pPr>
            <w:r w:rsidRPr="00701B17">
              <w:rPr>
                <w:b/>
                <w:noProof/>
                <w:sz w:val="32"/>
              </w:rPr>
              <w:t>CHANGE REQUEST</w:t>
            </w:r>
          </w:p>
        </w:tc>
      </w:tr>
      <w:tr w:rsidR="00C25D20" w:rsidRPr="00701B17" w14:paraId="1B23BC9B" w14:textId="77777777" w:rsidTr="003B66F3">
        <w:tc>
          <w:tcPr>
            <w:tcW w:w="9641" w:type="dxa"/>
            <w:gridSpan w:val="9"/>
            <w:tcBorders>
              <w:left w:val="single" w:sz="4" w:space="0" w:color="auto"/>
              <w:right w:val="single" w:sz="4" w:space="0" w:color="auto"/>
            </w:tcBorders>
          </w:tcPr>
          <w:p w14:paraId="71927873" w14:textId="77777777" w:rsidR="00C25D20" w:rsidRPr="00701B17" w:rsidRDefault="00C25D20" w:rsidP="003B66F3">
            <w:pPr>
              <w:pStyle w:val="CRCoverPage"/>
              <w:spacing w:after="0"/>
              <w:rPr>
                <w:noProof/>
                <w:sz w:val="8"/>
                <w:szCs w:val="8"/>
              </w:rPr>
            </w:pPr>
          </w:p>
        </w:tc>
      </w:tr>
      <w:tr w:rsidR="00C25D20" w:rsidRPr="00701B17" w14:paraId="27DBD06C" w14:textId="77777777" w:rsidTr="003B66F3">
        <w:tc>
          <w:tcPr>
            <w:tcW w:w="142" w:type="dxa"/>
            <w:tcBorders>
              <w:left w:val="single" w:sz="4" w:space="0" w:color="auto"/>
            </w:tcBorders>
          </w:tcPr>
          <w:p w14:paraId="45073E48" w14:textId="77777777" w:rsidR="00C25D20" w:rsidRPr="00701B17" w:rsidRDefault="00C25D20" w:rsidP="003B66F3">
            <w:pPr>
              <w:pStyle w:val="CRCoverPage"/>
              <w:spacing w:after="0"/>
              <w:jc w:val="right"/>
              <w:rPr>
                <w:noProof/>
                <w:color w:val="FF0000"/>
              </w:rPr>
            </w:pPr>
          </w:p>
        </w:tc>
        <w:tc>
          <w:tcPr>
            <w:tcW w:w="2126" w:type="dxa"/>
            <w:shd w:val="pct30" w:color="FFFF00" w:fill="auto"/>
          </w:tcPr>
          <w:p w14:paraId="41ED1DEF" w14:textId="332AB4AD" w:rsidR="00C25D20" w:rsidRPr="00003E13" w:rsidRDefault="00437DD4" w:rsidP="003B66F3">
            <w:pPr>
              <w:pStyle w:val="CRCoverPage"/>
              <w:spacing w:after="0"/>
              <w:rPr>
                <w:b/>
                <w:noProof/>
                <w:sz w:val="28"/>
                <w:lang w:eastAsia="ja-JP"/>
              </w:rPr>
            </w:pPr>
            <w:r>
              <w:rPr>
                <w:rFonts w:hint="eastAsia"/>
                <w:b/>
                <w:noProof/>
                <w:sz w:val="28"/>
                <w:lang w:eastAsia="ja-JP"/>
              </w:rPr>
              <w:t>37.842</w:t>
            </w:r>
          </w:p>
        </w:tc>
        <w:tc>
          <w:tcPr>
            <w:tcW w:w="709" w:type="dxa"/>
          </w:tcPr>
          <w:p w14:paraId="40A22221" w14:textId="77777777" w:rsidR="00C25D20" w:rsidRPr="00701B17" w:rsidRDefault="00C25D20" w:rsidP="003B66F3">
            <w:pPr>
              <w:pStyle w:val="CRCoverPage"/>
              <w:spacing w:after="0"/>
              <w:jc w:val="center"/>
              <w:rPr>
                <w:noProof/>
              </w:rPr>
            </w:pPr>
            <w:r w:rsidRPr="00701B17">
              <w:rPr>
                <w:b/>
                <w:noProof/>
                <w:sz w:val="28"/>
              </w:rPr>
              <w:t>CR</w:t>
            </w:r>
          </w:p>
        </w:tc>
        <w:tc>
          <w:tcPr>
            <w:tcW w:w="1276" w:type="dxa"/>
            <w:shd w:val="pct30" w:color="FFFF00" w:fill="auto"/>
          </w:tcPr>
          <w:p w14:paraId="270430B2" w14:textId="2F65CECE" w:rsidR="00C25D20" w:rsidRPr="00701B17" w:rsidRDefault="00F04552" w:rsidP="00F322A0">
            <w:pPr>
              <w:pStyle w:val="CRCoverPage"/>
              <w:spacing w:after="0"/>
              <w:rPr>
                <w:noProof/>
              </w:rPr>
            </w:pPr>
            <w:r>
              <w:rPr>
                <w:b/>
                <w:noProof/>
                <w:sz w:val="28"/>
              </w:rPr>
              <w:t>0007</w:t>
            </w:r>
          </w:p>
        </w:tc>
        <w:tc>
          <w:tcPr>
            <w:tcW w:w="709" w:type="dxa"/>
          </w:tcPr>
          <w:p w14:paraId="66CCD4EF" w14:textId="77777777" w:rsidR="00C25D20" w:rsidRPr="00701B17" w:rsidRDefault="00C25D20" w:rsidP="003B66F3">
            <w:pPr>
              <w:pStyle w:val="CRCoverPage"/>
              <w:tabs>
                <w:tab w:val="right" w:pos="625"/>
              </w:tabs>
              <w:spacing w:after="0"/>
              <w:jc w:val="center"/>
              <w:rPr>
                <w:noProof/>
              </w:rPr>
            </w:pPr>
            <w:r w:rsidRPr="00701B17">
              <w:rPr>
                <w:b/>
                <w:bCs/>
                <w:noProof/>
                <w:sz w:val="28"/>
              </w:rPr>
              <w:t>rev</w:t>
            </w:r>
          </w:p>
        </w:tc>
        <w:tc>
          <w:tcPr>
            <w:tcW w:w="425" w:type="dxa"/>
            <w:shd w:val="pct30" w:color="FFFF00" w:fill="auto"/>
          </w:tcPr>
          <w:p w14:paraId="5B11BE79" w14:textId="7868B99F" w:rsidR="00C25D20" w:rsidRPr="00701B17" w:rsidRDefault="00DE2565" w:rsidP="003B66F3">
            <w:pPr>
              <w:pStyle w:val="CRCoverPage"/>
              <w:spacing w:after="0"/>
              <w:jc w:val="center"/>
              <w:rPr>
                <w:b/>
                <w:noProof/>
              </w:rPr>
            </w:pPr>
            <w:r>
              <w:rPr>
                <w:b/>
                <w:noProof/>
                <w:sz w:val="28"/>
              </w:rPr>
              <w:t>0</w:t>
            </w:r>
          </w:p>
        </w:tc>
        <w:tc>
          <w:tcPr>
            <w:tcW w:w="2693" w:type="dxa"/>
          </w:tcPr>
          <w:p w14:paraId="52C50624" w14:textId="77777777" w:rsidR="00C25D20" w:rsidRPr="00701B17" w:rsidRDefault="00C25D20" w:rsidP="003B66F3">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14:paraId="6B897947" w14:textId="322B6C35" w:rsidR="00C25D20" w:rsidRPr="00701B17" w:rsidRDefault="0072670C" w:rsidP="0072670C">
            <w:pPr>
              <w:pStyle w:val="CRCoverPage"/>
              <w:spacing w:after="0"/>
              <w:jc w:val="center"/>
              <w:rPr>
                <w:noProof/>
                <w:lang w:eastAsia="ja-JP"/>
              </w:rPr>
            </w:pPr>
            <w:r>
              <w:rPr>
                <w:b/>
                <w:noProof/>
                <w:sz w:val="32"/>
                <w:lang w:eastAsia="ja-JP"/>
              </w:rPr>
              <w:t>13</w:t>
            </w:r>
            <w:r w:rsidR="00C25D20" w:rsidRPr="00701B17">
              <w:rPr>
                <w:rFonts w:hint="eastAsia"/>
                <w:b/>
                <w:noProof/>
                <w:sz w:val="32"/>
                <w:lang w:eastAsia="ja-JP"/>
              </w:rPr>
              <w:t>.</w:t>
            </w:r>
            <w:r>
              <w:rPr>
                <w:b/>
                <w:noProof/>
                <w:sz w:val="32"/>
                <w:lang w:eastAsia="ja-JP"/>
              </w:rPr>
              <w:t>0</w:t>
            </w:r>
            <w:r w:rsidR="00C25D20" w:rsidRPr="00701B17">
              <w:rPr>
                <w:rFonts w:hint="eastAsia"/>
                <w:b/>
                <w:noProof/>
                <w:sz w:val="32"/>
                <w:lang w:eastAsia="ja-JP"/>
              </w:rPr>
              <w:t>.0</w:t>
            </w:r>
          </w:p>
        </w:tc>
        <w:tc>
          <w:tcPr>
            <w:tcW w:w="143" w:type="dxa"/>
            <w:tcBorders>
              <w:right w:val="single" w:sz="4" w:space="0" w:color="auto"/>
            </w:tcBorders>
          </w:tcPr>
          <w:p w14:paraId="13FE8FB5" w14:textId="77777777" w:rsidR="00C25D20" w:rsidRPr="00701B17" w:rsidRDefault="00C25D20" w:rsidP="003B66F3">
            <w:pPr>
              <w:pStyle w:val="CRCoverPage"/>
              <w:spacing w:after="0"/>
              <w:rPr>
                <w:noProof/>
              </w:rPr>
            </w:pPr>
          </w:p>
        </w:tc>
      </w:tr>
      <w:tr w:rsidR="00C25D20" w:rsidRPr="00701B17" w14:paraId="052A0155" w14:textId="77777777" w:rsidTr="003B66F3">
        <w:tc>
          <w:tcPr>
            <w:tcW w:w="9641" w:type="dxa"/>
            <w:gridSpan w:val="9"/>
            <w:tcBorders>
              <w:left w:val="single" w:sz="4" w:space="0" w:color="auto"/>
              <w:right w:val="single" w:sz="4" w:space="0" w:color="auto"/>
            </w:tcBorders>
          </w:tcPr>
          <w:p w14:paraId="36D78585" w14:textId="77777777" w:rsidR="00C25D20" w:rsidRPr="00701B17" w:rsidRDefault="00C25D20" w:rsidP="003B66F3">
            <w:pPr>
              <w:pStyle w:val="CRCoverPage"/>
              <w:spacing w:after="0"/>
              <w:rPr>
                <w:noProof/>
              </w:rPr>
            </w:pPr>
          </w:p>
        </w:tc>
      </w:tr>
      <w:tr w:rsidR="00C25D20" w:rsidRPr="00701B17" w14:paraId="09D54C0E" w14:textId="77777777" w:rsidTr="003B66F3">
        <w:tc>
          <w:tcPr>
            <w:tcW w:w="9641" w:type="dxa"/>
            <w:gridSpan w:val="9"/>
            <w:tcBorders>
              <w:top w:val="single" w:sz="4" w:space="0" w:color="auto"/>
            </w:tcBorders>
          </w:tcPr>
          <w:p w14:paraId="3781CE54" w14:textId="77777777" w:rsidR="00C25D20" w:rsidRPr="00701B17" w:rsidRDefault="00C25D20" w:rsidP="003B66F3">
            <w:pPr>
              <w:pStyle w:val="CRCoverPage"/>
              <w:spacing w:after="0"/>
              <w:jc w:val="center"/>
              <w:rPr>
                <w:rFonts w:cs="Arial"/>
                <w:i/>
                <w:noProof/>
              </w:rPr>
            </w:pPr>
            <w:r w:rsidRPr="00701B17">
              <w:rPr>
                <w:rFonts w:cs="Arial"/>
                <w:i/>
                <w:noProof/>
              </w:rPr>
              <w:t xml:space="preserve">For </w:t>
            </w:r>
            <w:hyperlink r:id="rId7" w:anchor="_blank" w:history="1">
              <w:r w:rsidRPr="00701B17">
                <w:rPr>
                  <w:rStyle w:val="Hyperlink"/>
                  <w:rFonts w:cs="Arial"/>
                  <w:b/>
                  <w:i/>
                  <w:noProof/>
                  <w:color w:val="FF0000"/>
                </w:rPr>
                <w:t>HE</w:t>
              </w:r>
              <w:bookmarkStart w:id="2" w:name="_Hlt497126619"/>
              <w:r w:rsidRPr="00701B17">
                <w:rPr>
                  <w:rStyle w:val="Hyperlink"/>
                  <w:rFonts w:cs="Arial"/>
                  <w:b/>
                  <w:i/>
                  <w:noProof/>
                  <w:color w:val="FF0000"/>
                </w:rPr>
                <w:t>L</w:t>
              </w:r>
              <w:bookmarkEnd w:id="2"/>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8" w:history="1">
              <w:r w:rsidRPr="00701B17">
                <w:rPr>
                  <w:rStyle w:val="Hyperlink"/>
                  <w:rFonts w:cs="Arial"/>
                  <w:i/>
                  <w:noProof/>
                </w:rPr>
                <w:t>http://www.3gpp.org/Change-Requests</w:t>
              </w:r>
            </w:hyperlink>
            <w:r w:rsidRPr="00701B17">
              <w:rPr>
                <w:rFonts w:cs="Arial"/>
                <w:i/>
                <w:noProof/>
              </w:rPr>
              <w:t>.</w:t>
            </w:r>
          </w:p>
        </w:tc>
      </w:tr>
      <w:tr w:rsidR="00C25D20" w:rsidRPr="00701B17" w14:paraId="05066904" w14:textId="77777777" w:rsidTr="003B66F3">
        <w:tc>
          <w:tcPr>
            <w:tcW w:w="9641" w:type="dxa"/>
            <w:gridSpan w:val="9"/>
          </w:tcPr>
          <w:p w14:paraId="56D358E7" w14:textId="77777777" w:rsidR="00C25D20" w:rsidRPr="00701B17" w:rsidRDefault="00C25D20" w:rsidP="003B66F3">
            <w:pPr>
              <w:pStyle w:val="CRCoverPage"/>
              <w:spacing w:after="0"/>
              <w:rPr>
                <w:noProof/>
                <w:sz w:val="8"/>
                <w:szCs w:val="8"/>
              </w:rPr>
            </w:pPr>
          </w:p>
        </w:tc>
      </w:tr>
    </w:tbl>
    <w:p w14:paraId="61F782C9" w14:textId="77777777" w:rsidR="00C25D20" w:rsidRDefault="00C25D20" w:rsidP="00C25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D20" w:rsidRPr="00701B17" w14:paraId="2C59AFDF" w14:textId="77777777" w:rsidTr="003B66F3">
        <w:tc>
          <w:tcPr>
            <w:tcW w:w="2835" w:type="dxa"/>
          </w:tcPr>
          <w:p w14:paraId="6F614C08" w14:textId="77777777" w:rsidR="00C25D20" w:rsidRPr="00701B17" w:rsidRDefault="00C25D20" w:rsidP="003B66F3">
            <w:pPr>
              <w:pStyle w:val="CRCoverPage"/>
              <w:tabs>
                <w:tab w:val="right" w:pos="2751"/>
              </w:tabs>
              <w:spacing w:after="0"/>
              <w:rPr>
                <w:b/>
                <w:i/>
                <w:noProof/>
              </w:rPr>
            </w:pPr>
            <w:r w:rsidRPr="00701B17">
              <w:rPr>
                <w:b/>
                <w:i/>
                <w:noProof/>
              </w:rPr>
              <w:t>Proposed change affects:</w:t>
            </w:r>
          </w:p>
        </w:tc>
        <w:tc>
          <w:tcPr>
            <w:tcW w:w="1418" w:type="dxa"/>
          </w:tcPr>
          <w:p w14:paraId="02AEC825" w14:textId="77777777" w:rsidR="00C25D20" w:rsidRPr="00701B17" w:rsidRDefault="00C25D20" w:rsidP="003B66F3">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0E306" w14:textId="77777777" w:rsidR="00C25D20" w:rsidRPr="00701B17" w:rsidRDefault="00C25D20" w:rsidP="003B66F3">
            <w:pPr>
              <w:pStyle w:val="CRCoverPage"/>
              <w:spacing w:after="0"/>
              <w:jc w:val="center"/>
              <w:rPr>
                <w:b/>
                <w:caps/>
                <w:noProof/>
              </w:rPr>
            </w:pPr>
          </w:p>
        </w:tc>
        <w:tc>
          <w:tcPr>
            <w:tcW w:w="709" w:type="dxa"/>
            <w:tcBorders>
              <w:left w:val="single" w:sz="4" w:space="0" w:color="auto"/>
            </w:tcBorders>
          </w:tcPr>
          <w:p w14:paraId="02521DC6" w14:textId="77777777" w:rsidR="00C25D20" w:rsidRPr="00701B17" w:rsidRDefault="00C25D20" w:rsidP="003B66F3">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CEF11" w14:textId="77777777" w:rsidR="00C25D20" w:rsidRPr="00701B17" w:rsidRDefault="00C25D20" w:rsidP="003B66F3">
            <w:pPr>
              <w:pStyle w:val="CRCoverPage"/>
              <w:spacing w:after="0"/>
              <w:jc w:val="center"/>
              <w:rPr>
                <w:b/>
                <w:caps/>
                <w:noProof/>
              </w:rPr>
            </w:pPr>
          </w:p>
        </w:tc>
        <w:tc>
          <w:tcPr>
            <w:tcW w:w="2126" w:type="dxa"/>
          </w:tcPr>
          <w:p w14:paraId="597C27F6" w14:textId="77777777" w:rsidR="00C25D20" w:rsidRPr="00701B17" w:rsidRDefault="00C25D20" w:rsidP="003B66F3">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E894" w14:textId="77777777" w:rsidR="00C25D20" w:rsidRPr="00701B17" w:rsidRDefault="00C25D20" w:rsidP="003B66F3">
            <w:pPr>
              <w:pStyle w:val="CRCoverPage"/>
              <w:spacing w:after="0"/>
              <w:jc w:val="center"/>
              <w:rPr>
                <w:b/>
                <w:caps/>
                <w:noProof/>
              </w:rPr>
            </w:pPr>
            <w:r w:rsidRPr="00701B17">
              <w:rPr>
                <w:b/>
                <w:caps/>
                <w:noProof/>
              </w:rPr>
              <w:t>X</w:t>
            </w:r>
          </w:p>
        </w:tc>
        <w:tc>
          <w:tcPr>
            <w:tcW w:w="1418" w:type="dxa"/>
            <w:tcBorders>
              <w:left w:val="nil"/>
            </w:tcBorders>
          </w:tcPr>
          <w:p w14:paraId="628831EE" w14:textId="77777777" w:rsidR="00C25D20" w:rsidRPr="00701B17" w:rsidRDefault="00C25D20" w:rsidP="003B66F3">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07232" w14:textId="77777777" w:rsidR="00C25D20" w:rsidRPr="00701B17" w:rsidRDefault="00C25D20" w:rsidP="003B66F3">
            <w:pPr>
              <w:pStyle w:val="CRCoverPage"/>
              <w:spacing w:after="0"/>
              <w:jc w:val="center"/>
              <w:rPr>
                <w:b/>
                <w:bCs/>
                <w:caps/>
                <w:noProof/>
              </w:rPr>
            </w:pPr>
          </w:p>
        </w:tc>
      </w:tr>
    </w:tbl>
    <w:p w14:paraId="07BCD156" w14:textId="77777777" w:rsidR="00C25D20" w:rsidRDefault="00C25D20" w:rsidP="00C25D2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5D20" w:rsidRPr="00701B17" w14:paraId="282DFC8D" w14:textId="77777777" w:rsidTr="003B66F3">
        <w:tc>
          <w:tcPr>
            <w:tcW w:w="9641" w:type="dxa"/>
            <w:gridSpan w:val="11"/>
          </w:tcPr>
          <w:p w14:paraId="71B7831E" w14:textId="77777777" w:rsidR="00C25D20" w:rsidRPr="00701B17" w:rsidRDefault="00C25D20" w:rsidP="003B66F3">
            <w:pPr>
              <w:pStyle w:val="CRCoverPage"/>
              <w:spacing w:after="0"/>
              <w:rPr>
                <w:noProof/>
                <w:sz w:val="8"/>
                <w:szCs w:val="8"/>
              </w:rPr>
            </w:pPr>
          </w:p>
        </w:tc>
      </w:tr>
      <w:tr w:rsidR="00C25D20" w:rsidRPr="00701B17" w14:paraId="07ABF8C0" w14:textId="77777777" w:rsidTr="003B66F3">
        <w:tc>
          <w:tcPr>
            <w:tcW w:w="1843" w:type="dxa"/>
            <w:tcBorders>
              <w:top w:val="single" w:sz="4" w:space="0" w:color="auto"/>
              <w:left w:val="single" w:sz="4" w:space="0" w:color="auto"/>
            </w:tcBorders>
          </w:tcPr>
          <w:p w14:paraId="073E815F" w14:textId="77777777" w:rsidR="00C25D20" w:rsidRPr="00701B17" w:rsidRDefault="00C25D20" w:rsidP="003B66F3">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14:paraId="03F5CC51" w14:textId="7321F41C" w:rsidR="00C25D20" w:rsidRPr="00701B17" w:rsidRDefault="00AB1A61" w:rsidP="00AB1A61">
            <w:pPr>
              <w:pStyle w:val="CRCoverPage"/>
              <w:spacing w:after="0"/>
              <w:ind w:left="100"/>
              <w:rPr>
                <w:noProof/>
                <w:lang w:eastAsia="ja-JP"/>
              </w:rPr>
            </w:pPr>
            <w:r>
              <w:rPr>
                <w:noProof/>
                <w:lang w:val="en-US" w:eastAsia="sv-SE"/>
              </w:rPr>
              <w:t xml:space="preserve">Test method limitations </w:t>
            </w:r>
            <w:r>
              <w:rPr>
                <w:noProof/>
                <w:lang w:eastAsia="ja-JP"/>
              </w:rPr>
              <w:t>for the O</w:t>
            </w:r>
            <w:r w:rsidR="003B66F3">
              <w:rPr>
                <w:noProof/>
                <w:lang w:eastAsia="ja-JP"/>
              </w:rPr>
              <w:t xml:space="preserve">ne </w:t>
            </w:r>
            <w:r>
              <w:rPr>
                <w:noProof/>
                <w:lang w:eastAsia="ja-JP"/>
              </w:rPr>
              <w:t>D</w:t>
            </w:r>
            <w:r w:rsidR="003B66F3">
              <w:rPr>
                <w:noProof/>
                <w:lang w:eastAsia="ja-JP"/>
              </w:rPr>
              <w:t xml:space="preserve">imensional </w:t>
            </w:r>
            <w:r>
              <w:rPr>
                <w:noProof/>
                <w:lang w:eastAsia="ja-JP"/>
              </w:rPr>
              <w:t>C</w:t>
            </w:r>
            <w:r w:rsidR="003B66F3">
              <w:rPr>
                <w:noProof/>
                <w:lang w:eastAsia="ja-JP"/>
              </w:rPr>
              <w:t xml:space="preserve">ompact </w:t>
            </w:r>
            <w:r>
              <w:rPr>
                <w:noProof/>
                <w:lang w:eastAsia="ja-JP"/>
              </w:rPr>
              <w:t>R</w:t>
            </w:r>
            <w:r w:rsidR="003B66F3">
              <w:rPr>
                <w:noProof/>
                <w:lang w:eastAsia="ja-JP"/>
              </w:rPr>
              <w:t xml:space="preserve">ange </w:t>
            </w:r>
            <w:r>
              <w:rPr>
                <w:noProof/>
                <w:lang w:eastAsia="ja-JP"/>
              </w:rPr>
              <w:t>C</w:t>
            </w:r>
            <w:r w:rsidR="003B66F3">
              <w:rPr>
                <w:noProof/>
                <w:lang w:eastAsia="ja-JP"/>
              </w:rPr>
              <w:t>hamber method</w:t>
            </w:r>
            <w:r w:rsidR="003B66F3" w:rsidRPr="00571D54">
              <w:rPr>
                <w:noProof/>
                <w:lang w:val="en-US" w:eastAsia="sv-SE"/>
              </w:rPr>
              <w:t xml:space="preserve"> </w:t>
            </w:r>
          </w:p>
        </w:tc>
      </w:tr>
      <w:tr w:rsidR="00C25D20" w:rsidRPr="00701B17" w14:paraId="5BF2E200" w14:textId="77777777" w:rsidTr="003B66F3">
        <w:tc>
          <w:tcPr>
            <w:tcW w:w="1843" w:type="dxa"/>
            <w:tcBorders>
              <w:left w:val="single" w:sz="4" w:space="0" w:color="auto"/>
            </w:tcBorders>
          </w:tcPr>
          <w:p w14:paraId="6B728F80"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24F812B8" w14:textId="77777777" w:rsidR="00C25D20" w:rsidRPr="00701B17" w:rsidRDefault="00C25D20" w:rsidP="003B66F3">
            <w:pPr>
              <w:pStyle w:val="CRCoverPage"/>
              <w:spacing w:after="0"/>
              <w:rPr>
                <w:noProof/>
                <w:sz w:val="8"/>
                <w:szCs w:val="8"/>
              </w:rPr>
            </w:pPr>
          </w:p>
        </w:tc>
      </w:tr>
      <w:tr w:rsidR="00C25D20" w:rsidRPr="00701B17" w14:paraId="6A9B4D0D" w14:textId="77777777" w:rsidTr="003B66F3">
        <w:tc>
          <w:tcPr>
            <w:tcW w:w="1843" w:type="dxa"/>
            <w:tcBorders>
              <w:left w:val="single" w:sz="4" w:space="0" w:color="auto"/>
            </w:tcBorders>
          </w:tcPr>
          <w:p w14:paraId="0FD50CF1" w14:textId="77777777" w:rsidR="00C25D20" w:rsidRPr="00701B17" w:rsidRDefault="00C25D20" w:rsidP="003B66F3">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14:paraId="7B5E4573" w14:textId="576934A4" w:rsidR="00C25D20" w:rsidRPr="00701B17" w:rsidRDefault="00437DD4" w:rsidP="003B66F3">
            <w:pPr>
              <w:pStyle w:val="CRCoverPage"/>
              <w:spacing w:after="0"/>
              <w:ind w:left="100"/>
              <w:rPr>
                <w:noProof/>
                <w:lang w:eastAsia="ja-JP"/>
              </w:rPr>
            </w:pPr>
            <w:r>
              <w:rPr>
                <w:rFonts w:hint="eastAsia"/>
                <w:noProof/>
                <w:lang w:eastAsia="ja-JP"/>
              </w:rPr>
              <w:t>Kathrein</w:t>
            </w:r>
          </w:p>
        </w:tc>
      </w:tr>
      <w:tr w:rsidR="00C25D20" w:rsidRPr="00701B17" w14:paraId="798724B4" w14:textId="77777777" w:rsidTr="003B66F3">
        <w:tc>
          <w:tcPr>
            <w:tcW w:w="1843" w:type="dxa"/>
            <w:tcBorders>
              <w:left w:val="single" w:sz="4" w:space="0" w:color="auto"/>
            </w:tcBorders>
          </w:tcPr>
          <w:p w14:paraId="62E7EAB9" w14:textId="77777777" w:rsidR="00C25D20" w:rsidRPr="00701B17" w:rsidRDefault="00C25D20" w:rsidP="003B66F3">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14:paraId="7624B6D6" w14:textId="77777777" w:rsidR="00C25D20" w:rsidRPr="00701B17" w:rsidRDefault="00C25D20" w:rsidP="003B66F3">
            <w:pPr>
              <w:pStyle w:val="CRCoverPage"/>
              <w:spacing w:after="0"/>
              <w:ind w:left="100"/>
              <w:rPr>
                <w:noProof/>
                <w:lang w:eastAsia="ja-JP"/>
              </w:rPr>
            </w:pPr>
            <w:r w:rsidRPr="00701B17">
              <w:rPr>
                <w:rFonts w:hint="eastAsia"/>
                <w:noProof/>
                <w:lang w:eastAsia="ja-JP"/>
              </w:rPr>
              <w:t>RAN WG4</w:t>
            </w:r>
          </w:p>
        </w:tc>
      </w:tr>
      <w:tr w:rsidR="00C25D20" w:rsidRPr="00701B17" w14:paraId="2F4E86AD" w14:textId="77777777" w:rsidTr="003B66F3">
        <w:tc>
          <w:tcPr>
            <w:tcW w:w="1843" w:type="dxa"/>
            <w:tcBorders>
              <w:left w:val="single" w:sz="4" w:space="0" w:color="auto"/>
            </w:tcBorders>
          </w:tcPr>
          <w:p w14:paraId="5097FC0F"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71ADB03A" w14:textId="77777777" w:rsidR="00C25D20" w:rsidRPr="00701B17" w:rsidRDefault="00C25D20" w:rsidP="003B66F3">
            <w:pPr>
              <w:pStyle w:val="CRCoverPage"/>
              <w:spacing w:after="0"/>
              <w:rPr>
                <w:noProof/>
                <w:sz w:val="8"/>
                <w:szCs w:val="8"/>
              </w:rPr>
            </w:pPr>
          </w:p>
        </w:tc>
      </w:tr>
      <w:tr w:rsidR="00C25D20" w:rsidRPr="00701B17" w14:paraId="17B9D1A8" w14:textId="77777777" w:rsidTr="003B66F3">
        <w:tc>
          <w:tcPr>
            <w:tcW w:w="1843" w:type="dxa"/>
            <w:tcBorders>
              <w:left w:val="single" w:sz="4" w:space="0" w:color="auto"/>
            </w:tcBorders>
          </w:tcPr>
          <w:p w14:paraId="72915A02" w14:textId="77777777" w:rsidR="00C25D20" w:rsidRPr="00701B17" w:rsidRDefault="00C25D20" w:rsidP="003B66F3">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14:paraId="4D3703A6" w14:textId="7C37A4CC" w:rsidR="00C25D20" w:rsidRPr="00701B17" w:rsidRDefault="00437DD4" w:rsidP="003B66F3">
            <w:pPr>
              <w:pStyle w:val="CRCoverPage"/>
              <w:spacing w:after="0"/>
              <w:ind w:left="100"/>
              <w:rPr>
                <w:noProof/>
                <w:lang w:eastAsia="ja-JP"/>
              </w:rPr>
            </w:pPr>
            <w:r w:rsidRPr="00A55151">
              <w:rPr>
                <w:rFonts w:eastAsia="SimSun" w:cs="Arial" w:hint="eastAsia"/>
                <w:sz w:val="21"/>
                <w:szCs w:val="21"/>
                <w:lang w:eastAsia="zh-CN"/>
              </w:rPr>
              <w:t>AAS_BS_LTE_UTRA-</w:t>
            </w:r>
            <w:r w:rsidR="00AB1A61">
              <w:rPr>
                <w:rFonts w:eastAsia="SimSun" w:cs="Arial"/>
                <w:sz w:val="21"/>
                <w:szCs w:val="21"/>
                <w:lang w:eastAsia="zh-CN"/>
              </w:rPr>
              <w:t>Core</w:t>
            </w:r>
          </w:p>
        </w:tc>
        <w:tc>
          <w:tcPr>
            <w:tcW w:w="994" w:type="dxa"/>
            <w:gridSpan w:val="2"/>
            <w:tcBorders>
              <w:left w:val="nil"/>
            </w:tcBorders>
          </w:tcPr>
          <w:p w14:paraId="5293DA22" w14:textId="77777777" w:rsidR="00C25D20" w:rsidRPr="00701B17" w:rsidRDefault="00C25D20" w:rsidP="003B66F3">
            <w:pPr>
              <w:pStyle w:val="CRCoverPage"/>
              <w:spacing w:after="0"/>
              <w:ind w:right="100"/>
              <w:rPr>
                <w:noProof/>
              </w:rPr>
            </w:pPr>
          </w:p>
        </w:tc>
        <w:tc>
          <w:tcPr>
            <w:tcW w:w="1417" w:type="dxa"/>
            <w:gridSpan w:val="2"/>
            <w:tcBorders>
              <w:left w:val="nil"/>
            </w:tcBorders>
          </w:tcPr>
          <w:p w14:paraId="0D243A99" w14:textId="77777777" w:rsidR="00C25D20" w:rsidRPr="00701B17" w:rsidRDefault="00C25D20" w:rsidP="003B66F3">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14:paraId="41E8B6CE" w14:textId="004FF585" w:rsidR="00C25D20" w:rsidRPr="00003E13" w:rsidRDefault="00C25D20" w:rsidP="00AB1A61">
            <w:pPr>
              <w:pStyle w:val="CRCoverPage"/>
              <w:spacing w:after="0"/>
              <w:ind w:left="100"/>
              <w:rPr>
                <w:noProof/>
                <w:lang w:eastAsia="ja-JP"/>
              </w:rPr>
            </w:pPr>
            <w:r w:rsidRPr="00003E13">
              <w:rPr>
                <w:rFonts w:hint="eastAsia"/>
                <w:noProof/>
                <w:lang w:eastAsia="ja-JP"/>
              </w:rPr>
              <w:t>2016</w:t>
            </w:r>
            <w:r w:rsidRPr="00003E13">
              <w:rPr>
                <w:noProof/>
              </w:rPr>
              <w:t>-</w:t>
            </w:r>
            <w:r w:rsidR="00AB1A61">
              <w:rPr>
                <w:noProof/>
              </w:rPr>
              <w:t>11</w:t>
            </w:r>
            <w:r w:rsidRPr="00003E13">
              <w:rPr>
                <w:noProof/>
              </w:rPr>
              <w:t>-</w:t>
            </w:r>
            <w:r w:rsidR="00AB1A61">
              <w:rPr>
                <w:noProof/>
              </w:rPr>
              <w:t>0</w:t>
            </w:r>
            <w:r w:rsidR="0072670C">
              <w:rPr>
                <w:noProof/>
              </w:rPr>
              <w:t>3</w:t>
            </w:r>
          </w:p>
        </w:tc>
      </w:tr>
      <w:tr w:rsidR="00C25D20" w:rsidRPr="00701B17" w14:paraId="28D844DE" w14:textId="77777777" w:rsidTr="003B66F3">
        <w:tc>
          <w:tcPr>
            <w:tcW w:w="1843" w:type="dxa"/>
            <w:tcBorders>
              <w:left w:val="single" w:sz="4" w:space="0" w:color="auto"/>
            </w:tcBorders>
          </w:tcPr>
          <w:p w14:paraId="4EACE52F" w14:textId="77777777" w:rsidR="00C25D20" w:rsidRPr="00701B17" w:rsidRDefault="00C25D20" w:rsidP="003B66F3">
            <w:pPr>
              <w:pStyle w:val="CRCoverPage"/>
              <w:spacing w:after="0"/>
              <w:rPr>
                <w:b/>
                <w:i/>
                <w:noProof/>
                <w:sz w:val="8"/>
                <w:szCs w:val="8"/>
              </w:rPr>
            </w:pPr>
          </w:p>
        </w:tc>
        <w:tc>
          <w:tcPr>
            <w:tcW w:w="1560" w:type="dxa"/>
            <w:gridSpan w:val="4"/>
          </w:tcPr>
          <w:p w14:paraId="59E11D08" w14:textId="77777777" w:rsidR="00C25D20" w:rsidRPr="00701B17" w:rsidRDefault="00C25D20" w:rsidP="003B66F3">
            <w:pPr>
              <w:pStyle w:val="CRCoverPage"/>
              <w:spacing w:after="0"/>
              <w:rPr>
                <w:noProof/>
                <w:sz w:val="8"/>
                <w:szCs w:val="8"/>
              </w:rPr>
            </w:pPr>
          </w:p>
        </w:tc>
        <w:tc>
          <w:tcPr>
            <w:tcW w:w="2694" w:type="dxa"/>
            <w:gridSpan w:val="3"/>
          </w:tcPr>
          <w:p w14:paraId="2C239765" w14:textId="77777777" w:rsidR="00C25D20" w:rsidRPr="00701B17" w:rsidRDefault="00C25D20" w:rsidP="003B66F3">
            <w:pPr>
              <w:pStyle w:val="CRCoverPage"/>
              <w:spacing w:after="0"/>
              <w:rPr>
                <w:noProof/>
                <w:sz w:val="8"/>
                <w:szCs w:val="8"/>
              </w:rPr>
            </w:pPr>
          </w:p>
        </w:tc>
        <w:tc>
          <w:tcPr>
            <w:tcW w:w="1417" w:type="dxa"/>
            <w:gridSpan w:val="2"/>
          </w:tcPr>
          <w:p w14:paraId="6C73CF36" w14:textId="77777777" w:rsidR="00C25D20" w:rsidRPr="00701B17" w:rsidRDefault="00C25D20" w:rsidP="003B66F3">
            <w:pPr>
              <w:pStyle w:val="CRCoverPage"/>
              <w:spacing w:after="0"/>
              <w:rPr>
                <w:noProof/>
                <w:sz w:val="8"/>
                <w:szCs w:val="8"/>
              </w:rPr>
            </w:pPr>
          </w:p>
        </w:tc>
        <w:tc>
          <w:tcPr>
            <w:tcW w:w="2127" w:type="dxa"/>
            <w:tcBorders>
              <w:right w:val="single" w:sz="4" w:space="0" w:color="auto"/>
            </w:tcBorders>
          </w:tcPr>
          <w:p w14:paraId="31E13C6F" w14:textId="77777777" w:rsidR="00C25D20" w:rsidRPr="00701B17" w:rsidRDefault="00C25D20" w:rsidP="003B66F3">
            <w:pPr>
              <w:pStyle w:val="CRCoverPage"/>
              <w:spacing w:after="0"/>
              <w:rPr>
                <w:noProof/>
                <w:sz w:val="8"/>
                <w:szCs w:val="8"/>
              </w:rPr>
            </w:pPr>
          </w:p>
        </w:tc>
      </w:tr>
      <w:tr w:rsidR="00C25D20" w:rsidRPr="00701B17" w14:paraId="31D80D6C" w14:textId="77777777" w:rsidTr="003B66F3">
        <w:trPr>
          <w:cantSplit/>
        </w:trPr>
        <w:tc>
          <w:tcPr>
            <w:tcW w:w="1843" w:type="dxa"/>
            <w:tcBorders>
              <w:left w:val="single" w:sz="4" w:space="0" w:color="auto"/>
            </w:tcBorders>
          </w:tcPr>
          <w:p w14:paraId="0BD6CAA0" w14:textId="77777777" w:rsidR="00C25D20" w:rsidRPr="00701B17" w:rsidRDefault="00C25D20" w:rsidP="003B66F3">
            <w:pPr>
              <w:pStyle w:val="CRCoverPage"/>
              <w:tabs>
                <w:tab w:val="right" w:pos="1759"/>
              </w:tabs>
              <w:spacing w:after="0"/>
              <w:rPr>
                <w:b/>
                <w:i/>
                <w:noProof/>
              </w:rPr>
            </w:pPr>
            <w:r w:rsidRPr="00701B17">
              <w:rPr>
                <w:b/>
                <w:i/>
                <w:noProof/>
              </w:rPr>
              <w:t>Category:</w:t>
            </w:r>
          </w:p>
        </w:tc>
        <w:tc>
          <w:tcPr>
            <w:tcW w:w="425" w:type="dxa"/>
            <w:shd w:val="pct30" w:color="FFFF00" w:fill="auto"/>
          </w:tcPr>
          <w:p w14:paraId="4A2804A9" w14:textId="77777777" w:rsidR="00C25D20" w:rsidRPr="00701B17" w:rsidRDefault="00C25D20" w:rsidP="003B66F3">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14:paraId="7C47AB7F" w14:textId="77777777" w:rsidR="00C25D20" w:rsidRPr="00701B17" w:rsidRDefault="00C25D20" w:rsidP="003B66F3">
            <w:pPr>
              <w:pStyle w:val="CRCoverPage"/>
              <w:spacing w:after="0"/>
              <w:rPr>
                <w:noProof/>
              </w:rPr>
            </w:pPr>
          </w:p>
        </w:tc>
        <w:tc>
          <w:tcPr>
            <w:tcW w:w="1417" w:type="dxa"/>
            <w:gridSpan w:val="2"/>
            <w:tcBorders>
              <w:left w:val="nil"/>
            </w:tcBorders>
          </w:tcPr>
          <w:p w14:paraId="648B1AC0" w14:textId="77777777" w:rsidR="00C25D20" w:rsidRPr="00701B17" w:rsidRDefault="00C25D20" w:rsidP="003B66F3">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14:paraId="478E1C14" w14:textId="77777777" w:rsidR="00C25D20" w:rsidRPr="00701B17" w:rsidRDefault="00C25D20" w:rsidP="003B66F3">
            <w:pPr>
              <w:pStyle w:val="CRCoverPage"/>
              <w:spacing w:after="0"/>
              <w:ind w:left="100"/>
              <w:rPr>
                <w:noProof/>
                <w:lang w:eastAsia="ja-JP"/>
              </w:rPr>
            </w:pPr>
            <w:r w:rsidRPr="00701B17">
              <w:rPr>
                <w:noProof/>
              </w:rPr>
              <w:t>Rel-</w:t>
            </w:r>
            <w:r w:rsidRPr="00701B17">
              <w:rPr>
                <w:rFonts w:hint="eastAsia"/>
                <w:noProof/>
                <w:lang w:eastAsia="ja-JP"/>
              </w:rPr>
              <w:t>13</w:t>
            </w:r>
          </w:p>
        </w:tc>
      </w:tr>
      <w:tr w:rsidR="00C25D20" w:rsidRPr="00701B17" w14:paraId="5DC985C4" w14:textId="77777777" w:rsidTr="003B66F3">
        <w:tc>
          <w:tcPr>
            <w:tcW w:w="1843" w:type="dxa"/>
            <w:tcBorders>
              <w:left w:val="single" w:sz="4" w:space="0" w:color="auto"/>
              <w:bottom w:val="single" w:sz="4" w:space="0" w:color="auto"/>
            </w:tcBorders>
          </w:tcPr>
          <w:p w14:paraId="4887C020" w14:textId="77777777" w:rsidR="00C25D20" w:rsidRPr="00701B17" w:rsidRDefault="00C25D20" w:rsidP="003B66F3">
            <w:pPr>
              <w:pStyle w:val="CRCoverPage"/>
              <w:spacing w:after="0"/>
              <w:rPr>
                <w:b/>
                <w:i/>
                <w:noProof/>
              </w:rPr>
            </w:pPr>
          </w:p>
        </w:tc>
        <w:tc>
          <w:tcPr>
            <w:tcW w:w="4678" w:type="dxa"/>
            <w:gridSpan w:val="8"/>
            <w:tcBorders>
              <w:bottom w:val="single" w:sz="4" w:space="0" w:color="auto"/>
            </w:tcBorders>
          </w:tcPr>
          <w:p w14:paraId="1AE267F0" w14:textId="77777777" w:rsidR="00C25D20" w:rsidRPr="00701B17" w:rsidRDefault="00C25D20" w:rsidP="003B66F3">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14:paraId="7ABA33A2" w14:textId="77777777" w:rsidR="00C25D20" w:rsidRPr="00701B17" w:rsidRDefault="00C25D20" w:rsidP="003B66F3">
            <w:pPr>
              <w:pStyle w:val="CRCoverPage"/>
              <w:rPr>
                <w:noProof/>
              </w:rPr>
            </w:pPr>
            <w:r w:rsidRPr="00701B17">
              <w:rPr>
                <w:noProof/>
                <w:sz w:val="18"/>
              </w:rPr>
              <w:t>Detailed explanations of the above categories can</w:t>
            </w:r>
            <w:r w:rsidRPr="00701B17">
              <w:rPr>
                <w:noProof/>
                <w:sz w:val="18"/>
              </w:rPr>
              <w:br/>
              <w:t xml:space="preserve">be found in 3GPP </w:t>
            </w:r>
            <w:hyperlink r:id="rId9"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14:paraId="545BB8B3" w14:textId="77777777" w:rsidR="00C25D20" w:rsidRPr="00701B17" w:rsidRDefault="00C25D20" w:rsidP="003B66F3">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C25D20" w:rsidRPr="00701B17" w14:paraId="2D78065F" w14:textId="77777777" w:rsidTr="003B66F3">
        <w:tc>
          <w:tcPr>
            <w:tcW w:w="1843" w:type="dxa"/>
          </w:tcPr>
          <w:p w14:paraId="171D88C5" w14:textId="77777777" w:rsidR="00C25D20" w:rsidRPr="00701B17" w:rsidRDefault="00C25D20" w:rsidP="003B66F3">
            <w:pPr>
              <w:pStyle w:val="CRCoverPage"/>
              <w:spacing w:after="0"/>
              <w:rPr>
                <w:b/>
                <w:i/>
                <w:noProof/>
                <w:sz w:val="8"/>
                <w:szCs w:val="8"/>
              </w:rPr>
            </w:pPr>
          </w:p>
        </w:tc>
        <w:tc>
          <w:tcPr>
            <w:tcW w:w="7798" w:type="dxa"/>
            <w:gridSpan w:val="10"/>
          </w:tcPr>
          <w:p w14:paraId="6314BBDD" w14:textId="77777777" w:rsidR="00C25D20" w:rsidRPr="00701B17" w:rsidRDefault="00C25D20" w:rsidP="003B66F3">
            <w:pPr>
              <w:pStyle w:val="CRCoverPage"/>
              <w:spacing w:after="0"/>
              <w:rPr>
                <w:noProof/>
                <w:sz w:val="8"/>
                <w:szCs w:val="8"/>
              </w:rPr>
            </w:pPr>
          </w:p>
        </w:tc>
      </w:tr>
      <w:tr w:rsidR="00C25D20" w:rsidRPr="00701B17" w14:paraId="05F83D67" w14:textId="77777777" w:rsidTr="003B66F3">
        <w:tc>
          <w:tcPr>
            <w:tcW w:w="2268" w:type="dxa"/>
            <w:gridSpan w:val="2"/>
            <w:tcBorders>
              <w:top w:val="single" w:sz="4" w:space="0" w:color="auto"/>
              <w:left w:val="single" w:sz="4" w:space="0" w:color="auto"/>
            </w:tcBorders>
          </w:tcPr>
          <w:p w14:paraId="7099325E" w14:textId="77777777" w:rsidR="00C25D20" w:rsidRPr="00701B17" w:rsidRDefault="00C25D20" w:rsidP="003B66F3">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14:paraId="402E2168" w14:textId="34768EAD" w:rsidR="00437DD4" w:rsidRDefault="00AB1A61" w:rsidP="00437DD4">
            <w:pPr>
              <w:pStyle w:val="CRCoverPage"/>
              <w:spacing w:after="0"/>
              <w:ind w:left="100"/>
              <w:rPr>
                <w:noProof/>
                <w:lang w:eastAsia="ja-JP"/>
              </w:rPr>
            </w:pPr>
            <w:r>
              <w:rPr>
                <w:noProof/>
                <w:lang w:eastAsia="ja-JP"/>
              </w:rPr>
              <w:t>T</w:t>
            </w:r>
            <w:r w:rsidR="00437DD4">
              <w:rPr>
                <w:noProof/>
                <w:lang w:eastAsia="ja-JP"/>
              </w:rPr>
              <w:t xml:space="preserve">he </w:t>
            </w:r>
            <w:r>
              <w:rPr>
                <w:noProof/>
                <w:lang w:eastAsia="ja-JP"/>
              </w:rPr>
              <w:t>test method limitation section creates the wrong impression that the One Dimensional Compact Range Chamber is only useable for DUTs with one column</w:t>
            </w:r>
            <w:r w:rsidR="00437DD4">
              <w:rPr>
                <w:noProof/>
                <w:lang w:eastAsia="ja-JP"/>
              </w:rPr>
              <w:t>.</w:t>
            </w:r>
          </w:p>
          <w:p w14:paraId="3D3A7070" w14:textId="66BC55AF" w:rsidR="00C25D20" w:rsidRPr="00701B17" w:rsidRDefault="001F3539" w:rsidP="001F3539">
            <w:pPr>
              <w:pStyle w:val="CRCoverPage"/>
              <w:spacing w:after="0"/>
              <w:ind w:left="100"/>
              <w:rPr>
                <w:noProof/>
                <w:lang w:eastAsia="ja-JP"/>
              </w:rPr>
            </w:pPr>
            <w:r>
              <w:rPr>
                <w:noProof/>
                <w:lang w:eastAsia="ja-JP"/>
              </w:rPr>
              <w:t>Explanations were presented in R4-157666.</w:t>
            </w:r>
          </w:p>
        </w:tc>
      </w:tr>
      <w:tr w:rsidR="00C25D20" w:rsidRPr="00701B17" w14:paraId="2BB4F70F" w14:textId="77777777" w:rsidTr="003B66F3">
        <w:tc>
          <w:tcPr>
            <w:tcW w:w="2268" w:type="dxa"/>
            <w:gridSpan w:val="2"/>
            <w:tcBorders>
              <w:left w:val="single" w:sz="4" w:space="0" w:color="auto"/>
            </w:tcBorders>
          </w:tcPr>
          <w:p w14:paraId="1F583B3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16E35EB5" w14:textId="77777777" w:rsidR="00C25D20" w:rsidRPr="00701B17" w:rsidRDefault="00C25D20" w:rsidP="003B66F3">
            <w:pPr>
              <w:pStyle w:val="CRCoverPage"/>
              <w:spacing w:after="0"/>
              <w:rPr>
                <w:noProof/>
                <w:sz w:val="8"/>
                <w:szCs w:val="8"/>
              </w:rPr>
            </w:pPr>
          </w:p>
        </w:tc>
      </w:tr>
      <w:tr w:rsidR="00C25D20" w:rsidRPr="00701B17" w14:paraId="68727056" w14:textId="77777777" w:rsidTr="003B66F3">
        <w:tc>
          <w:tcPr>
            <w:tcW w:w="2268" w:type="dxa"/>
            <w:gridSpan w:val="2"/>
            <w:tcBorders>
              <w:left w:val="single" w:sz="4" w:space="0" w:color="auto"/>
            </w:tcBorders>
          </w:tcPr>
          <w:p w14:paraId="5876C1DB" w14:textId="77777777" w:rsidR="00C25D20" w:rsidRPr="00701B17" w:rsidRDefault="00C25D20" w:rsidP="003B66F3">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14:paraId="79108407" w14:textId="77777777" w:rsidR="00C25D20" w:rsidRDefault="00C25D20" w:rsidP="00DB5D80">
            <w:pPr>
              <w:pStyle w:val="CRCoverPage"/>
              <w:spacing w:after="0"/>
              <w:ind w:left="100"/>
              <w:rPr>
                <w:noProof/>
                <w:lang w:eastAsia="ja-JP"/>
              </w:rPr>
            </w:pPr>
            <w:r>
              <w:rPr>
                <w:rFonts w:hint="eastAsia"/>
                <w:noProof/>
                <w:lang w:eastAsia="ja-JP"/>
              </w:rPr>
              <w:t xml:space="preserve">- </w:t>
            </w:r>
            <w:r w:rsidR="00DB5D80">
              <w:rPr>
                <w:noProof/>
                <w:lang w:eastAsia="ja-JP"/>
              </w:rPr>
              <w:t>Improvement and further explanations of the limitations in Section 10.3.1.1.4.2</w:t>
            </w:r>
          </w:p>
          <w:p w14:paraId="2C021F2B" w14:textId="415DE073" w:rsidR="00DB5D80" w:rsidRPr="00701B17" w:rsidRDefault="00DB5D80" w:rsidP="00DB5D80">
            <w:pPr>
              <w:pStyle w:val="CRCoverPage"/>
              <w:spacing w:after="0"/>
              <w:ind w:left="100"/>
            </w:pPr>
            <w:r>
              <w:rPr>
                <w:noProof/>
                <w:lang w:eastAsia="ja-JP"/>
              </w:rPr>
              <w:t>- The usage of the One Dimensional Compact Range Chamber is with certain restrictions also usable for antennas with more than one column. The restriction is described with a formula.</w:t>
            </w:r>
          </w:p>
        </w:tc>
      </w:tr>
      <w:tr w:rsidR="00C25D20" w:rsidRPr="00701B17" w14:paraId="25224265" w14:textId="77777777" w:rsidTr="003B66F3">
        <w:tc>
          <w:tcPr>
            <w:tcW w:w="2268" w:type="dxa"/>
            <w:gridSpan w:val="2"/>
            <w:tcBorders>
              <w:left w:val="single" w:sz="4" w:space="0" w:color="auto"/>
            </w:tcBorders>
          </w:tcPr>
          <w:p w14:paraId="094C8A88" w14:textId="0DB60099"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86B3D79" w14:textId="77777777" w:rsidR="00C25D20" w:rsidRPr="00701B17" w:rsidRDefault="00C25D20" w:rsidP="003B66F3">
            <w:pPr>
              <w:pStyle w:val="CRCoverPage"/>
              <w:spacing w:after="0"/>
              <w:rPr>
                <w:noProof/>
                <w:sz w:val="8"/>
                <w:szCs w:val="8"/>
              </w:rPr>
            </w:pPr>
          </w:p>
        </w:tc>
      </w:tr>
      <w:tr w:rsidR="00C25D20" w:rsidRPr="00701B17" w14:paraId="556F11E8" w14:textId="77777777" w:rsidTr="003B66F3">
        <w:tc>
          <w:tcPr>
            <w:tcW w:w="2268" w:type="dxa"/>
            <w:gridSpan w:val="2"/>
            <w:tcBorders>
              <w:left w:val="single" w:sz="4" w:space="0" w:color="auto"/>
              <w:bottom w:val="single" w:sz="4" w:space="0" w:color="auto"/>
            </w:tcBorders>
          </w:tcPr>
          <w:p w14:paraId="2E59E4B3" w14:textId="77777777" w:rsidR="00C25D20" w:rsidRPr="00701B17" w:rsidRDefault="00C25D20" w:rsidP="003B66F3">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AEBC00" w14:textId="6BA21C46" w:rsidR="00C25D20" w:rsidRPr="00701B17" w:rsidRDefault="00437DD4" w:rsidP="00DB5D80">
            <w:pPr>
              <w:pStyle w:val="CRCoverPage"/>
              <w:spacing w:after="0"/>
              <w:ind w:left="100"/>
              <w:rPr>
                <w:noProof/>
                <w:lang w:eastAsia="ja-JP"/>
              </w:rPr>
            </w:pPr>
            <w:r>
              <w:rPr>
                <w:noProof/>
                <w:lang w:eastAsia="ja-JP"/>
              </w:rPr>
              <w:t xml:space="preserve">Description of </w:t>
            </w:r>
            <w:r w:rsidR="00DB5D80">
              <w:rPr>
                <w:noProof/>
                <w:lang w:eastAsia="ja-JP"/>
              </w:rPr>
              <w:t>limitations is not correct.</w:t>
            </w:r>
          </w:p>
        </w:tc>
      </w:tr>
      <w:tr w:rsidR="00C25D20" w:rsidRPr="00701B17" w14:paraId="2DD29ADD" w14:textId="77777777" w:rsidTr="003B66F3">
        <w:tc>
          <w:tcPr>
            <w:tcW w:w="2268" w:type="dxa"/>
            <w:gridSpan w:val="2"/>
          </w:tcPr>
          <w:p w14:paraId="210EDD2E" w14:textId="77777777" w:rsidR="00C25D20" w:rsidRPr="00701B17" w:rsidRDefault="00C25D20" w:rsidP="003B66F3">
            <w:pPr>
              <w:pStyle w:val="CRCoverPage"/>
              <w:spacing w:after="0"/>
              <w:rPr>
                <w:b/>
                <w:i/>
                <w:noProof/>
                <w:sz w:val="8"/>
                <w:szCs w:val="8"/>
              </w:rPr>
            </w:pPr>
          </w:p>
        </w:tc>
        <w:tc>
          <w:tcPr>
            <w:tcW w:w="7373" w:type="dxa"/>
            <w:gridSpan w:val="9"/>
          </w:tcPr>
          <w:p w14:paraId="5247F6C4" w14:textId="77777777" w:rsidR="00C25D20" w:rsidRPr="00576850" w:rsidRDefault="00C25D20" w:rsidP="003B66F3">
            <w:pPr>
              <w:pStyle w:val="CRCoverPage"/>
              <w:spacing w:after="0"/>
              <w:rPr>
                <w:noProof/>
                <w:sz w:val="8"/>
                <w:szCs w:val="8"/>
              </w:rPr>
            </w:pPr>
          </w:p>
        </w:tc>
      </w:tr>
      <w:tr w:rsidR="00C25D20" w:rsidRPr="00701B17" w14:paraId="6B8FC127" w14:textId="77777777" w:rsidTr="003B66F3">
        <w:tc>
          <w:tcPr>
            <w:tcW w:w="2268" w:type="dxa"/>
            <w:gridSpan w:val="2"/>
            <w:tcBorders>
              <w:top w:val="single" w:sz="4" w:space="0" w:color="auto"/>
              <w:left w:val="single" w:sz="4" w:space="0" w:color="auto"/>
            </w:tcBorders>
          </w:tcPr>
          <w:p w14:paraId="038BEC14" w14:textId="77777777" w:rsidR="00C25D20" w:rsidRPr="00701B17" w:rsidRDefault="00C25D20" w:rsidP="003B66F3">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14:paraId="29EC5BF0" w14:textId="32A0928E" w:rsidR="00C25D20" w:rsidRPr="00701B17" w:rsidRDefault="00437DD4" w:rsidP="00DB5D80">
            <w:pPr>
              <w:pStyle w:val="CRCoverPage"/>
              <w:spacing w:after="0"/>
              <w:ind w:left="100"/>
              <w:rPr>
                <w:noProof/>
                <w:lang w:eastAsia="ja-JP"/>
              </w:rPr>
            </w:pPr>
            <w:r>
              <w:rPr>
                <w:noProof/>
                <w:lang w:eastAsia="ja-JP"/>
              </w:rPr>
              <w:t>10.3.1.1</w:t>
            </w:r>
            <w:r w:rsidR="00B30613">
              <w:rPr>
                <w:noProof/>
                <w:lang w:eastAsia="ja-JP"/>
              </w:rPr>
              <w:t>.4</w:t>
            </w:r>
            <w:r w:rsidR="00DB5D80">
              <w:rPr>
                <w:noProof/>
                <w:lang w:eastAsia="ja-JP"/>
              </w:rPr>
              <w:t>.2</w:t>
            </w:r>
            <w:r w:rsidR="00C25D20">
              <w:rPr>
                <w:rFonts w:hint="eastAsia"/>
                <w:noProof/>
                <w:lang w:eastAsia="ja-JP"/>
              </w:rPr>
              <w:t xml:space="preserve"> </w:t>
            </w:r>
          </w:p>
        </w:tc>
      </w:tr>
      <w:tr w:rsidR="00C25D20" w:rsidRPr="00701B17" w14:paraId="01FBBFF1" w14:textId="77777777" w:rsidTr="003B66F3">
        <w:tc>
          <w:tcPr>
            <w:tcW w:w="2268" w:type="dxa"/>
            <w:gridSpan w:val="2"/>
            <w:tcBorders>
              <w:left w:val="single" w:sz="4" w:space="0" w:color="auto"/>
            </w:tcBorders>
          </w:tcPr>
          <w:p w14:paraId="04F1F38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1173291" w14:textId="77777777" w:rsidR="00C25D20" w:rsidRPr="00701B17" w:rsidRDefault="00C25D20" w:rsidP="003B66F3">
            <w:pPr>
              <w:pStyle w:val="CRCoverPage"/>
              <w:spacing w:after="0"/>
              <w:rPr>
                <w:noProof/>
                <w:sz w:val="8"/>
                <w:szCs w:val="8"/>
              </w:rPr>
            </w:pPr>
          </w:p>
        </w:tc>
      </w:tr>
      <w:tr w:rsidR="00C25D20" w:rsidRPr="00701B17" w14:paraId="29D66B66" w14:textId="77777777" w:rsidTr="003B66F3">
        <w:tc>
          <w:tcPr>
            <w:tcW w:w="2268" w:type="dxa"/>
            <w:gridSpan w:val="2"/>
            <w:tcBorders>
              <w:left w:val="single" w:sz="4" w:space="0" w:color="auto"/>
            </w:tcBorders>
          </w:tcPr>
          <w:p w14:paraId="31FF3D2B" w14:textId="77777777" w:rsidR="00C25D20" w:rsidRPr="00701B17" w:rsidRDefault="00C25D20" w:rsidP="003B66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A7271" w14:textId="77777777" w:rsidR="00C25D20" w:rsidRPr="00701B17" w:rsidRDefault="00C25D20" w:rsidP="003B66F3">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51F0A" w14:textId="77777777" w:rsidR="00C25D20" w:rsidRPr="00701B17" w:rsidRDefault="00C25D20" w:rsidP="003B66F3">
            <w:pPr>
              <w:pStyle w:val="CRCoverPage"/>
              <w:spacing w:after="0"/>
              <w:jc w:val="center"/>
              <w:rPr>
                <w:b/>
                <w:caps/>
                <w:noProof/>
              </w:rPr>
            </w:pPr>
            <w:r w:rsidRPr="00701B17">
              <w:rPr>
                <w:b/>
                <w:caps/>
                <w:noProof/>
              </w:rPr>
              <w:t>N</w:t>
            </w:r>
          </w:p>
        </w:tc>
        <w:tc>
          <w:tcPr>
            <w:tcW w:w="2977" w:type="dxa"/>
            <w:gridSpan w:val="3"/>
          </w:tcPr>
          <w:p w14:paraId="7C6468C5" w14:textId="77777777" w:rsidR="00C25D20" w:rsidRPr="00701B17" w:rsidRDefault="00C25D20" w:rsidP="003B66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31438DE" w14:textId="77777777" w:rsidR="00C25D20" w:rsidRPr="00701B17" w:rsidRDefault="00C25D20" w:rsidP="003B66F3">
            <w:pPr>
              <w:pStyle w:val="CRCoverPage"/>
              <w:spacing w:after="0"/>
              <w:ind w:left="99"/>
              <w:rPr>
                <w:noProof/>
              </w:rPr>
            </w:pPr>
          </w:p>
        </w:tc>
      </w:tr>
      <w:tr w:rsidR="00C25D20" w:rsidRPr="00701B17" w14:paraId="04FC1399" w14:textId="77777777" w:rsidTr="003B66F3">
        <w:tc>
          <w:tcPr>
            <w:tcW w:w="2268" w:type="dxa"/>
            <w:gridSpan w:val="2"/>
            <w:tcBorders>
              <w:left w:val="single" w:sz="4" w:space="0" w:color="auto"/>
            </w:tcBorders>
          </w:tcPr>
          <w:p w14:paraId="21E2FE39" w14:textId="77777777" w:rsidR="00C25D20" w:rsidRPr="00701B17" w:rsidRDefault="00C25D20" w:rsidP="003B66F3">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FA634" w14:textId="4DD0C7AA"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7D608" w14:textId="2CCC42AC" w:rsidR="00C25D20" w:rsidRPr="00701B17" w:rsidRDefault="0072670C" w:rsidP="003B66F3">
            <w:pPr>
              <w:pStyle w:val="CRCoverPage"/>
              <w:spacing w:after="0"/>
              <w:jc w:val="center"/>
              <w:rPr>
                <w:b/>
                <w:caps/>
                <w:noProof/>
              </w:rPr>
            </w:pPr>
            <w:r>
              <w:rPr>
                <w:b/>
                <w:caps/>
                <w:noProof/>
              </w:rPr>
              <w:t>X</w:t>
            </w:r>
          </w:p>
        </w:tc>
        <w:tc>
          <w:tcPr>
            <w:tcW w:w="2977" w:type="dxa"/>
            <w:gridSpan w:val="3"/>
          </w:tcPr>
          <w:p w14:paraId="033AD324" w14:textId="77777777" w:rsidR="00C25D20" w:rsidRPr="00701B17" w:rsidRDefault="00C25D20" w:rsidP="003B66F3">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14:paraId="02C2C494" w14:textId="26D3B029" w:rsidR="00C25D20" w:rsidRPr="00701B17" w:rsidRDefault="00C25D20" w:rsidP="00B30613">
            <w:pPr>
              <w:pStyle w:val="CRCoverPage"/>
              <w:spacing w:after="0"/>
              <w:ind w:left="99"/>
              <w:rPr>
                <w:noProof/>
              </w:rPr>
            </w:pPr>
          </w:p>
        </w:tc>
      </w:tr>
      <w:tr w:rsidR="00C25D20" w:rsidRPr="00701B17" w14:paraId="7BCB6CE8" w14:textId="77777777" w:rsidTr="003B66F3">
        <w:tc>
          <w:tcPr>
            <w:tcW w:w="2268" w:type="dxa"/>
            <w:gridSpan w:val="2"/>
            <w:tcBorders>
              <w:left w:val="single" w:sz="4" w:space="0" w:color="auto"/>
            </w:tcBorders>
          </w:tcPr>
          <w:p w14:paraId="5588970A" w14:textId="77777777" w:rsidR="00C25D20" w:rsidRPr="00701B17" w:rsidRDefault="00C25D20" w:rsidP="003B66F3">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73143" w14:textId="5D88A0D8"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9C722" w14:textId="6A48FBD7" w:rsidR="00C25D20" w:rsidRPr="00701B17" w:rsidRDefault="0072670C" w:rsidP="003B66F3">
            <w:pPr>
              <w:pStyle w:val="CRCoverPage"/>
              <w:spacing w:after="0"/>
              <w:jc w:val="center"/>
              <w:rPr>
                <w:b/>
                <w:caps/>
                <w:noProof/>
              </w:rPr>
            </w:pPr>
            <w:r>
              <w:rPr>
                <w:b/>
                <w:caps/>
                <w:noProof/>
              </w:rPr>
              <w:t>X</w:t>
            </w:r>
          </w:p>
        </w:tc>
        <w:tc>
          <w:tcPr>
            <w:tcW w:w="2977" w:type="dxa"/>
            <w:gridSpan w:val="3"/>
          </w:tcPr>
          <w:p w14:paraId="2FE93D7E" w14:textId="77777777" w:rsidR="00C25D20" w:rsidRPr="00701B17" w:rsidRDefault="00C25D20" w:rsidP="003B66F3">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14:paraId="21E8D1F5" w14:textId="2219E00D" w:rsidR="00C25D20" w:rsidRPr="00701B17" w:rsidRDefault="00C25D20" w:rsidP="00B30613">
            <w:pPr>
              <w:pStyle w:val="CRCoverPage"/>
              <w:spacing w:after="0"/>
              <w:ind w:left="99"/>
              <w:rPr>
                <w:noProof/>
              </w:rPr>
            </w:pPr>
          </w:p>
        </w:tc>
      </w:tr>
      <w:tr w:rsidR="00C25D20" w:rsidRPr="00701B17" w14:paraId="71D82F6E" w14:textId="77777777" w:rsidTr="003B66F3">
        <w:tc>
          <w:tcPr>
            <w:tcW w:w="2268" w:type="dxa"/>
            <w:gridSpan w:val="2"/>
            <w:tcBorders>
              <w:left w:val="single" w:sz="4" w:space="0" w:color="auto"/>
            </w:tcBorders>
          </w:tcPr>
          <w:p w14:paraId="461DF65E" w14:textId="77777777" w:rsidR="00C25D20" w:rsidRPr="00701B17" w:rsidRDefault="00C25D20" w:rsidP="003B66F3">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1582E" w14:textId="5D8F615F"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0A2FF" w14:textId="486CAAA6" w:rsidR="00C25D20" w:rsidRPr="00701B17" w:rsidRDefault="0072670C" w:rsidP="003B66F3">
            <w:pPr>
              <w:pStyle w:val="CRCoverPage"/>
              <w:spacing w:after="0"/>
              <w:jc w:val="center"/>
              <w:rPr>
                <w:b/>
                <w:caps/>
                <w:noProof/>
              </w:rPr>
            </w:pPr>
            <w:r>
              <w:rPr>
                <w:b/>
                <w:caps/>
                <w:noProof/>
              </w:rPr>
              <w:t>X</w:t>
            </w:r>
          </w:p>
        </w:tc>
        <w:tc>
          <w:tcPr>
            <w:tcW w:w="2977" w:type="dxa"/>
            <w:gridSpan w:val="3"/>
          </w:tcPr>
          <w:p w14:paraId="1E19D2A7" w14:textId="77777777" w:rsidR="00C25D20" w:rsidRPr="00701B17" w:rsidRDefault="00C25D20" w:rsidP="003B66F3">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14:paraId="5FB3051E" w14:textId="55B50D51" w:rsidR="00C25D20" w:rsidRPr="00701B17" w:rsidRDefault="00C25D20" w:rsidP="003B66F3">
            <w:pPr>
              <w:pStyle w:val="CRCoverPage"/>
              <w:spacing w:after="0"/>
              <w:ind w:left="99"/>
              <w:rPr>
                <w:noProof/>
              </w:rPr>
            </w:pPr>
          </w:p>
        </w:tc>
      </w:tr>
      <w:tr w:rsidR="00C25D20" w:rsidRPr="00701B17" w14:paraId="2D764372" w14:textId="77777777" w:rsidTr="003B66F3">
        <w:tc>
          <w:tcPr>
            <w:tcW w:w="2268" w:type="dxa"/>
            <w:gridSpan w:val="2"/>
            <w:tcBorders>
              <w:left w:val="single" w:sz="4" w:space="0" w:color="auto"/>
            </w:tcBorders>
          </w:tcPr>
          <w:p w14:paraId="0DA07F82" w14:textId="77777777" w:rsidR="00C25D20" w:rsidRPr="00701B17" w:rsidRDefault="00C25D20" w:rsidP="003B66F3">
            <w:pPr>
              <w:pStyle w:val="CRCoverPage"/>
              <w:spacing w:after="0"/>
              <w:rPr>
                <w:b/>
                <w:i/>
                <w:noProof/>
              </w:rPr>
            </w:pPr>
          </w:p>
        </w:tc>
        <w:tc>
          <w:tcPr>
            <w:tcW w:w="7373" w:type="dxa"/>
            <w:gridSpan w:val="9"/>
            <w:tcBorders>
              <w:right w:val="single" w:sz="4" w:space="0" w:color="auto"/>
            </w:tcBorders>
          </w:tcPr>
          <w:p w14:paraId="61484B1B" w14:textId="77777777" w:rsidR="00C25D20" w:rsidRPr="00701B17" w:rsidRDefault="00C25D20" w:rsidP="003B66F3">
            <w:pPr>
              <w:pStyle w:val="CRCoverPage"/>
              <w:spacing w:after="0"/>
              <w:rPr>
                <w:noProof/>
              </w:rPr>
            </w:pPr>
          </w:p>
        </w:tc>
      </w:tr>
      <w:tr w:rsidR="00C25D20" w:rsidRPr="00701B17" w14:paraId="4E74662E" w14:textId="77777777" w:rsidTr="003B66F3">
        <w:tc>
          <w:tcPr>
            <w:tcW w:w="2268" w:type="dxa"/>
            <w:gridSpan w:val="2"/>
            <w:tcBorders>
              <w:left w:val="single" w:sz="4" w:space="0" w:color="auto"/>
              <w:bottom w:val="single" w:sz="4" w:space="0" w:color="auto"/>
            </w:tcBorders>
          </w:tcPr>
          <w:p w14:paraId="2D0630D3" w14:textId="77777777" w:rsidR="00C25D20" w:rsidRPr="00701B17" w:rsidRDefault="00C25D20" w:rsidP="003B66F3">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14:paraId="618BE245" w14:textId="77777777" w:rsidR="00C25D20" w:rsidRPr="00701B17" w:rsidRDefault="00C25D20" w:rsidP="003B66F3">
            <w:pPr>
              <w:pStyle w:val="CRCoverPage"/>
              <w:spacing w:after="0"/>
              <w:ind w:left="100"/>
              <w:rPr>
                <w:noProof/>
              </w:rPr>
            </w:pPr>
          </w:p>
        </w:tc>
      </w:tr>
    </w:tbl>
    <w:p w14:paraId="6280C8E0" w14:textId="77777777" w:rsidR="00C25D20" w:rsidRDefault="00C25D20" w:rsidP="00C25D20">
      <w:pPr>
        <w:pStyle w:val="CRCoverPage"/>
        <w:spacing w:after="0"/>
        <w:rPr>
          <w:noProof/>
          <w:sz w:val="8"/>
          <w:szCs w:val="8"/>
        </w:rPr>
      </w:pPr>
    </w:p>
    <w:p w14:paraId="01A7353C" w14:textId="77777777" w:rsidR="00C25D20" w:rsidRDefault="00C25D20" w:rsidP="00C25D20">
      <w:pPr>
        <w:rPr>
          <w:noProof/>
        </w:rPr>
        <w:sectPr w:rsidR="00C25D20">
          <w:headerReference w:type="even" r:id="rId10"/>
          <w:footnotePr>
            <w:numRestart w:val="eachSect"/>
          </w:footnotePr>
          <w:pgSz w:w="11907" w:h="16840" w:code="9"/>
          <w:pgMar w:top="1418" w:right="1134" w:bottom="1134" w:left="1134" w:header="680" w:footer="567" w:gutter="0"/>
          <w:cols w:space="720"/>
        </w:sectPr>
      </w:pPr>
    </w:p>
    <w:p w14:paraId="06B1FBF1" w14:textId="77777777" w:rsidR="00C25D20" w:rsidRPr="00DD01E3" w:rsidRDefault="00C25D20" w:rsidP="00DD01E3">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DD01E3">
        <w:rPr>
          <w:rFonts w:ascii="Arial" w:eastAsia="MS Mincho" w:hAnsi="Arial" w:cs="Times New Roman"/>
          <w:b/>
          <w:color w:val="FF0000"/>
          <w:sz w:val="28"/>
          <w:szCs w:val="28"/>
        </w:rPr>
        <w:lastRenderedPageBreak/>
        <w:t>--------------Start of text proposal------------</w:t>
      </w:r>
    </w:p>
    <w:bookmarkEnd w:id="4"/>
    <w:bookmarkEnd w:id="5"/>
    <w:bookmarkEnd w:id="6"/>
    <w:bookmarkEnd w:id="7"/>
    <w:p w14:paraId="14427241" w14:textId="77777777" w:rsidR="00DE2565" w:rsidRPr="00530CB2" w:rsidRDefault="00DE2565" w:rsidP="00DE2565">
      <w:pPr>
        <w:pStyle w:val="H6"/>
        <w:rPr>
          <w:lang w:eastAsia="sv-SE"/>
        </w:rPr>
      </w:pPr>
      <w:r w:rsidRPr="00530CB2">
        <w:rPr>
          <w:lang w:eastAsia="sv-SE"/>
        </w:rPr>
        <w:t>10.3.1.1.</w:t>
      </w:r>
      <w:r>
        <w:rPr>
          <w:lang w:eastAsia="sv-SE"/>
        </w:rPr>
        <w:t>4</w:t>
      </w:r>
      <w:r w:rsidRPr="00530CB2">
        <w:rPr>
          <w:lang w:eastAsia="sv-SE"/>
        </w:rPr>
        <w:t>.2</w:t>
      </w:r>
      <w:r w:rsidRPr="00530CB2">
        <w:rPr>
          <w:lang w:eastAsia="sv-SE"/>
        </w:rPr>
        <w:tab/>
      </w:r>
      <w:r w:rsidRPr="00530CB2">
        <w:rPr>
          <w:lang w:eastAsia="sv-SE"/>
        </w:rPr>
        <w:tab/>
        <w:t>Test Method limitations and scope</w:t>
      </w:r>
    </w:p>
    <w:p w14:paraId="5425D7B7" w14:textId="5EAA91EA" w:rsidR="00DE2565" w:rsidRPr="00530CB2" w:rsidRDefault="00DE2565" w:rsidP="00DE2565">
      <w:pPr>
        <w:spacing w:after="120"/>
        <w:rPr>
          <w:lang w:eastAsia="zh-CN"/>
        </w:rPr>
      </w:pPr>
      <w:r w:rsidRPr="00530CB2">
        <w:rPr>
          <w:lang w:eastAsia="zh-CN"/>
        </w:rPr>
        <w:t>One Dimensional Compact Range Chamber test method is</w:t>
      </w:r>
      <w:del w:id="8" w:author="Christiane Dietrich" w:date="2016-11-03T14:29:00Z">
        <w:r w:rsidRPr="00530CB2" w:rsidDel="00657DD9">
          <w:rPr>
            <w:lang w:eastAsia="zh-CN"/>
          </w:rPr>
          <w:delText xml:space="preserve"> only</w:delText>
        </w:r>
      </w:del>
      <w:r w:rsidRPr="00530CB2">
        <w:rPr>
          <w:lang w:eastAsia="zh-CN"/>
        </w:rPr>
        <w:t xml:space="preserve"> suitable </w:t>
      </w:r>
      <w:ins w:id="9" w:author="Christiane Dietrich" w:date="2016-11-03T14:30:00Z">
        <w:r w:rsidR="00657DD9">
          <w:rPr>
            <w:lang w:eastAsia="zh-CN"/>
          </w:rPr>
          <w:t xml:space="preserve">without limitation </w:t>
        </w:r>
      </w:ins>
      <w:r w:rsidRPr="00530CB2">
        <w:rPr>
          <w:lang w:eastAsia="zh-CN"/>
        </w:rPr>
        <w:t xml:space="preserve">for AAS BS </w:t>
      </w:r>
      <w:del w:id="10" w:author="Christiane Dietrich" w:date="2016-11-03T14:34:00Z">
        <w:r w:rsidRPr="00530CB2" w:rsidDel="00FA48A3">
          <w:rPr>
            <w:lang w:eastAsia="zh-CN"/>
          </w:rPr>
          <w:delText xml:space="preserve">which </w:delText>
        </w:r>
      </w:del>
      <w:r w:rsidRPr="00530CB2">
        <w:rPr>
          <w:lang w:eastAsia="zh-CN"/>
        </w:rPr>
        <w:t xml:space="preserve">whose </w:t>
      </w:r>
      <w:r w:rsidRPr="00530CB2">
        <w:rPr>
          <w:i/>
          <w:lang w:eastAsia="zh-CN"/>
        </w:rPr>
        <w:t>antenna array</w:t>
      </w:r>
      <w:r w:rsidRPr="00530CB2">
        <w:rPr>
          <w:lang w:eastAsia="zh-CN"/>
        </w:rPr>
        <w:t xml:space="preserve"> consists of a single column </w:t>
      </w:r>
      <w:r w:rsidRPr="00530CB2">
        <w:rPr>
          <w:i/>
          <w:lang w:eastAsia="zh-CN"/>
        </w:rPr>
        <w:t>antenna array</w:t>
      </w:r>
      <w:r w:rsidRPr="00530CB2">
        <w:rPr>
          <w:lang w:eastAsia="zh-CN"/>
        </w:rPr>
        <w:t xml:space="preserve">.  For an AAS BS equipped with multi-column </w:t>
      </w:r>
      <w:r w:rsidRPr="00530CB2">
        <w:rPr>
          <w:i/>
          <w:lang w:eastAsia="zh-CN"/>
        </w:rPr>
        <w:t>antenna array</w:t>
      </w:r>
      <w:r w:rsidRPr="00530CB2">
        <w:rPr>
          <w:lang w:eastAsia="zh-CN"/>
        </w:rPr>
        <w:t xml:space="preserve">, </w:t>
      </w:r>
      <w:ins w:id="11" w:author="Christiane Dietrich" w:date="2016-11-03T14:46:00Z">
        <w:r w:rsidR="00215A5E">
          <w:rPr>
            <w:lang w:eastAsia="zh-CN"/>
          </w:rPr>
          <w:t xml:space="preserve">the limit of a quiet zone </w:t>
        </w:r>
      </w:ins>
      <w:ins w:id="12" w:author="Christiane Dietrich" w:date="2016-11-03T14:45:00Z">
        <w:r w:rsidR="00215A5E">
          <w:rPr>
            <w:lang w:eastAsia="zh-CN"/>
          </w:rPr>
          <w:t xml:space="preserve">has to be taken into </w:t>
        </w:r>
      </w:ins>
      <w:ins w:id="13" w:author="Christiane Dietrich" w:date="2016-11-03T14:46:00Z">
        <w:r w:rsidR="00215A5E">
          <w:rPr>
            <w:lang w:eastAsia="zh-CN"/>
          </w:rPr>
          <w:t>account</w:t>
        </w:r>
      </w:ins>
      <w:ins w:id="14" w:author="Christiane Dietrich" w:date="2016-11-03T14:47:00Z">
        <w:r w:rsidR="00215A5E">
          <w:rPr>
            <w:lang w:eastAsia="zh-CN"/>
          </w:rPr>
          <w:t>.</w:t>
        </w:r>
      </w:ins>
      <w:del w:id="15" w:author="Christiane Dietrich" w:date="2016-11-03T15:02:00Z">
        <w:r w:rsidRPr="00530CB2" w:rsidDel="003E67DC">
          <w:rPr>
            <w:lang w:eastAsia="zh-CN"/>
          </w:rPr>
          <w:delText>this method would not be suitable due to the high amplitude uncertainty of edge column elements. High amplitude uncertainty makes testing of the declared steering angles not possible to meet EIRP accuracy requirements.</w:delText>
        </w:r>
      </w:del>
    </w:p>
    <w:p w14:paraId="426E26D6" w14:textId="38BF7840" w:rsidR="003E67DC" w:rsidRDefault="003E67DC" w:rsidP="003E67DC">
      <w:pPr>
        <w:spacing w:after="120"/>
        <w:rPr>
          <w:ins w:id="16" w:author="Christiane Dietrich" w:date="2016-11-03T15:07:00Z"/>
          <w:lang w:eastAsia="zh-CN"/>
        </w:rPr>
      </w:pPr>
      <w:ins w:id="17" w:author="Christiane Dietrich" w:date="2016-11-03T15:03:00Z">
        <w:r>
          <w:rPr>
            <w:lang w:eastAsia="zh-CN"/>
          </w:rPr>
          <w:t xml:space="preserve">The </w:t>
        </w:r>
      </w:ins>
      <w:ins w:id="18" w:author="Christiane Dietrich" w:date="2016-11-03T15:04:00Z">
        <w:r>
          <w:rPr>
            <w:lang w:eastAsia="zh-CN"/>
          </w:rPr>
          <w:t xml:space="preserve">limit depends on the frequency and the </w:t>
        </w:r>
      </w:ins>
      <w:ins w:id="19" w:author="Christiane Dietrich" w:date="2016-11-03T15:06:00Z">
        <w:r>
          <w:rPr>
            <w:lang w:eastAsia="zh-CN"/>
          </w:rPr>
          <w:t xml:space="preserve">antenna </w:t>
        </w:r>
      </w:ins>
      <w:ins w:id="20" w:author="Christiane Dietrich" w:date="2016-11-03T15:05:00Z">
        <w:r>
          <w:rPr>
            <w:lang w:eastAsia="zh-CN"/>
          </w:rPr>
          <w:t>width</w:t>
        </w:r>
      </w:ins>
      <w:ins w:id="21" w:author="Christiane Dietrich" w:date="2016-11-03T15:06:00Z">
        <w:r>
          <w:rPr>
            <w:lang w:eastAsia="zh-CN"/>
          </w:rPr>
          <w:t xml:space="preserve">. </w:t>
        </w:r>
      </w:ins>
      <w:ins w:id="22" w:author="Christiane Dietrich" w:date="2016-11-03T15:07:00Z">
        <w:r>
          <w:rPr>
            <w:lang w:eastAsia="zh-CN"/>
          </w:rPr>
          <w:t xml:space="preserve">It is calculated by </w:t>
        </w:r>
      </w:ins>
    </w:p>
    <w:p w14:paraId="207FC3CF" w14:textId="267C72AB" w:rsidR="00C25D20" w:rsidRPr="003E67DC" w:rsidRDefault="003E67DC" w:rsidP="003E67DC">
      <w:pPr>
        <w:spacing w:after="120"/>
        <w:rPr>
          <w:ins w:id="23" w:author="Christiane Dietrich" w:date="2016-11-03T15:07:00Z"/>
          <w:lang w:eastAsia="zh-CN"/>
        </w:rPr>
      </w:pPr>
      <m:oMathPara>
        <m:oMath>
          <m:r>
            <w:ins w:id="24" w:author="Christiane Dietrich" w:date="2016-11-03T15:07:00Z">
              <w:rPr>
                <w:rFonts w:ascii="Cambria Math" w:hAnsi="Cambria Math"/>
                <w:lang w:eastAsia="zh-CN"/>
              </w:rPr>
              <m:t>N</m:t>
            </w:ins>
          </m:r>
          <m:r>
            <w:ins w:id="25" w:author="Christiane Dietrich" w:date="2016-11-03T15:07:00Z">
              <m:rPr>
                <m:sty m:val="p"/>
              </m:rPr>
              <w:rPr>
                <w:rFonts w:ascii="Cambria Math" w:hAnsi="Cambria Math"/>
                <w:lang w:eastAsia="zh-CN"/>
              </w:rPr>
              <m:t>≤1+</m:t>
            </w:ins>
          </m:r>
          <m:rad>
            <m:radPr>
              <m:degHide m:val="1"/>
              <m:ctrlPr>
                <w:ins w:id="26" w:author="Christiane Dietrich" w:date="2016-11-03T15:07:00Z">
                  <w:rPr>
                    <w:rFonts w:ascii="Cambria Math" w:hAnsi="Cambria Math"/>
                    <w:lang w:eastAsia="zh-CN"/>
                  </w:rPr>
                </w:ins>
              </m:ctrlPr>
            </m:radPr>
            <m:deg/>
            <m:e>
              <m:f>
                <m:fPr>
                  <m:ctrlPr>
                    <w:ins w:id="27" w:author="Christiane Dietrich" w:date="2016-11-03T15:07:00Z">
                      <w:rPr>
                        <w:rFonts w:ascii="Cambria Math" w:hAnsi="Cambria Math"/>
                        <w:lang w:eastAsia="zh-CN"/>
                      </w:rPr>
                    </w:ins>
                  </m:ctrlPr>
                </m:fPr>
                <m:num>
                  <m:r>
                    <w:ins w:id="28" w:author="Christiane Dietrich" w:date="2016-11-03T15:07:00Z">
                      <w:rPr>
                        <w:rFonts w:ascii="Cambria Math" w:hAnsi="Cambria Math"/>
                        <w:lang w:eastAsia="zh-CN"/>
                      </w:rPr>
                      <m:t>r</m:t>
                    </w:ins>
                  </m:r>
                  <m:r>
                    <w:ins w:id="29" w:author="Christiane Dietrich" w:date="2016-11-03T15:07:00Z">
                      <m:rPr>
                        <m:sty m:val="p"/>
                      </m:rPr>
                      <w:rPr>
                        <w:rFonts w:ascii="Cambria Math" w:hAnsi="Cambria Math"/>
                        <w:lang w:eastAsia="zh-CN"/>
                      </w:rPr>
                      <m:t>⋅</m:t>
                    </w:ins>
                  </m:r>
                  <m:r>
                    <w:ins w:id="30" w:author="Christiane Dietrich" w:date="2016-11-03T15:07:00Z">
                      <w:rPr>
                        <w:rFonts w:ascii="Cambria Math" w:hAnsi="Cambria Math"/>
                        <w:lang w:eastAsia="zh-CN"/>
                      </w:rPr>
                      <m:t>λ</m:t>
                    </w:ins>
                  </m:r>
                </m:num>
                <m:den>
                  <m:r>
                    <w:ins w:id="31" w:author="Christiane Dietrich" w:date="2016-11-03T15:07:00Z">
                      <m:rPr>
                        <m:sty m:val="p"/>
                      </m:rPr>
                      <w:rPr>
                        <w:rFonts w:ascii="Cambria Math" w:hAnsi="Cambria Math"/>
                        <w:lang w:eastAsia="zh-CN"/>
                      </w:rPr>
                      <m:t>2∙</m:t>
                    </w:ins>
                  </m:r>
                  <m:sSup>
                    <m:sSupPr>
                      <m:ctrlPr>
                        <w:ins w:id="32" w:author="Christiane Dietrich" w:date="2016-11-03T15:07:00Z">
                          <w:rPr>
                            <w:rFonts w:ascii="Cambria Math" w:hAnsi="Cambria Math"/>
                            <w:lang w:eastAsia="zh-CN"/>
                          </w:rPr>
                        </w:ins>
                      </m:ctrlPr>
                    </m:sSupPr>
                    <m:e>
                      <m:sSub>
                        <m:sSubPr>
                          <m:ctrlPr>
                            <w:ins w:id="33" w:author="Christiane Dietrich" w:date="2016-11-03T15:07:00Z">
                              <w:rPr>
                                <w:rFonts w:ascii="Cambria Math" w:hAnsi="Cambria Math"/>
                                <w:lang w:eastAsia="zh-CN"/>
                              </w:rPr>
                            </w:ins>
                          </m:ctrlPr>
                        </m:sSubPr>
                        <m:e>
                          <m:r>
                            <w:ins w:id="34" w:author="Christiane Dietrich" w:date="2016-11-03T15:07:00Z">
                              <w:rPr>
                                <w:rFonts w:ascii="Cambria Math" w:hAnsi="Cambria Math"/>
                                <w:lang w:eastAsia="zh-CN"/>
                              </w:rPr>
                              <m:t>d</m:t>
                            </w:ins>
                          </m:r>
                        </m:e>
                        <m:sub>
                          <m:r>
                            <w:ins w:id="35" w:author="Christiane Dietrich" w:date="2016-11-03T15:07:00Z">
                              <w:rPr>
                                <w:rFonts w:ascii="Cambria Math" w:hAnsi="Cambria Math"/>
                                <w:lang w:eastAsia="zh-CN"/>
                              </w:rPr>
                              <m:t>col</m:t>
                            </w:ins>
                          </m:r>
                        </m:sub>
                      </m:sSub>
                    </m:e>
                    <m:sup>
                      <m:r>
                        <w:ins w:id="36" w:author="Christiane Dietrich" w:date="2016-11-03T15:07:00Z">
                          <m:rPr>
                            <m:sty m:val="p"/>
                          </m:rPr>
                          <w:rPr>
                            <w:rFonts w:ascii="Cambria Math" w:hAnsi="Cambria Math"/>
                            <w:lang w:eastAsia="zh-CN"/>
                          </w:rPr>
                          <m:t>2</m:t>
                        </w:ins>
                      </m:r>
                    </m:sup>
                  </m:sSup>
                </m:den>
              </m:f>
            </m:e>
          </m:rad>
        </m:oMath>
      </m:oMathPara>
    </w:p>
    <w:p w14:paraId="23058E8C" w14:textId="77777777" w:rsidR="003E67DC" w:rsidRDefault="003E67DC" w:rsidP="003E67DC">
      <w:pPr>
        <w:spacing w:after="120"/>
        <w:rPr>
          <w:ins w:id="37" w:author="Christiane Dietrich" w:date="2016-11-03T15:10:00Z"/>
          <w:lang w:eastAsia="zh-CN"/>
        </w:rPr>
      </w:pPr>
      <w:ins w:id="38" w:author="Christiane Dietrich" w:date="2016-11-03T15:08:00Z">
        <w:r>
          <w:rPr>
            <w:lang w:eastAsia="zh-CN"/>
          </w:rPr>
          <w:t>w</w:t>
        </w:r>
      </w:ins>
      <w:ins w:id="39" w:author="Christiane Dietrich" w:date="2016-11-03T15:07:00Z">
        <w:r>
          <w:rPr>
            <w:lang w:eastAsia="zh-CN"/>
          </w:rPr>
          <w:t>here</w:t>
        </w:r>
      </w:ins>
      <w:ins w:id="40" w:author="Christiane Dietrich" w:date="2016-11-03T15:10:00Z">
        <w:r>
          <w:rPr>
            <w:lang w:eastAsia="zh-CN"/>
          </w:rPr>
          <w:t>:</w:t>
        </w:r>
      </w:ins>
    </w:p>
    <w:p w14:paraId="52D0DD69" w14:textId="771D6E77" w:rsidR="003E67DC" w:rsidRDefault="003E67DC" w:rsidP="00AB1A61">
      <w:pPr>
        <w:spacing w:after="120"/>
        <w:ind w:firstLine="720"/>
        <w:rPr>
          <w:ins w:id="41" w:author="Christiane Dietrich" w:date="2016-11-03T15:08:00Z"/>
          <w:lang w:eastAsia="zh-CN"/>
        </w:rPr>
      </w:pPr>
      <w:ins w:id="42" w:author="Christiane Dietrich" w:date="2016-11-03T15:07:00Z">
        <w:r>
          <w:rPr>
            <w:lang w:eastAsia="zh-CN"/>
          </w:rPr>
          <w:t xml:space="preserve"> </w:t>
        </w:r>
      </w:ins>
      <w:ins w:id="43" w:author="Christiane Dietrich" w:date="2016-11-03T15:08:00Z">
        <w:r>
          <w:rPr>
            <w:lang w:eastAsia="zh-CN"/>
          </w:rPr>
          <w:t>N</w:t>
        </w:r>
      </w:ins>
      <w:ins w:id="44" w:author="Christiane Dietrich" w:date="2016-11-03T15:10:00Z">
        <w:r>
          <w:rPr>
            <w:lang w:eastAsia="zh-CN"/>
          </w:rPr>
          <w:t xml:space="preserve"> – </w:t>
        </w:r>
      </w:ins>
      <w:ins w:id="45" w:author="Christiane Dietrich" w:date="2016-11-03T15:08:00Z">
        <w:r>
          <w:rPr>
            <w:lang w:eastAsia="zh-CN"/>
          </w:rPr>
          <w:t>is the maximum number of columns in an antenna array.</w:t>
        </w:r>
      </w:ins>
    </w:p>
    <w:p w14:paraId="5E817B92" w14:textId="5C3142CC" w:rsidR="003E67DC" w:rsidRDefault="00FB6E23" w:rsidP="00AB1A61">
      <w:pPr>
        <w:spacing w:after="120"/>
        <w:ind w:firstLine="720"/>
        <w:rPr>
          <w:ins w:id="46" w:author="Christiane Dietrich" w:date="2016-11-03T15:08:00Z"/>
          <w:lang w:eastAsia="zh-CN"/>
        </w:rPr>
      </w:pPr>
      <m:oMath>
        <m:sSub>
          <m:sSubPr>
            <m:ctrlPr>
              <w:ins w:id="47" w:author="Christiane Dietrich" w:date="2016-11-03T15:08:00Z">
                <w:rPr>
                  <w:rFonts w:ascii="Cambria Math" w:hAnsi="Cambria Math"/>
                  <w:lang w:eastAsia="zh-CN"/>
                </w:rPr>
              </w:ins>
            </m:ctrlPr>
          </m:sSubPr>
          <m:e>
            <m:r>
              <w:ins w:id="48" w:author="Christiane Dietrich" w:date="2016-11-03T15:08:00Z">
                <w:rPr>
                  <w:rFonts w:ascii="Cambria Math" w:hAnsi="Cambria Math"/>
                  <w:lang w:eastAsia="zh-CN"/>
                </w:rPr>
                <m:t>d</m:t>
              </w:ins>
            </m:r>
          </m:e>
          <m:sub>
            <m:r>
              <w:ins w:id="49" w:author="Christiane Dietrich" w:date="2016-11-03T15:08:00Z">
                <w:rPr>
                  <w:rFonts w:ascii="Cambria Math" w:hAnsi="Cambria Math"/>
                  <w:lang w:eastAsia="zh-CN"/>
                </w:rPr>
                <m:t>col</m:t>
              </w:ins>
            </m:r>
          </m:sub>
        </m:sSub>
      </m:oMath>
      <w:ins w:id="50" w:author="Christiane Dietrich" w:date="2016-11-03T15:10:00Z">
        <w:r w:rsidR="003E67DC">
          <w:rPr>
            <w:lang w:eastAsia="zh-CN"/>
          </w:rPr>
          <w:t xml:space="preserve"> – </w:t>
        </w:r>
      </w:ins>
      <w:ins w:id="51" w:author="Christiane Dietrich" w:date="2016-11-03T15:08:00Z">
        <w:r w:rsidR="003E67DC" w:rsidRPr="003E67DC">
          <w:rPr>
            <w:lang w:eastAsia="zh-CN"/>
          </w:rPr>
          <w:t>is the column spacing</w:t>
        </w:r>
        <w:r w:rsidR="003E67DC">
          <w:rPr>
            <w:lang w:eastAsia="zh-CN"/>
          </w:rPr>
          <w:t>.</w:t>
        </w:r>
      </w:ins>
    </w:p>
    <w:p w14:paraId="4E5A77E3" w14:textId="24FC27C9" w:rsidR="003E67DC" w:rsidRDefault="003E67DC" w:rsidP="00AB1A61">
      <w:pPr>
        <w:spacing w:after="120"/>
        <w:ind w:firstLine="720"/>
        <w:rPr>
          <w:ins w:id="52" w:author="Christiane Dietrich" w:date="2016-11-03T15:11:00Z"/>
          <w:bCs/>
          <w:iCs/>
          <w:lang w:eastAsia="zh-CN"/>
        </w:rPr>
      </w:pPr>
      <m:oMath>
        <m:r>
          <w:ins w:id="53" w:author="Christiane Dietrich" w:date="2016-11-03T15:09:00Z">
            <w:rPr>
              <w:rFonts w:ascii="Cambria Math" w:hAnsi="Cambria Math"/>
              <w:lang w:eastAsia="zh-CN"/>
            </w:rPr>
            <m:t>λ</m:t>
          </w:ins>
        </m:r>
      </m:oMath>
      <w:ins w:id="54" w:author="Christiane Dietrich" w:date="2016-11-03T15:10:00Z">
        <w:r>
          <w:rPr>
            <w:bCs/>
            <w:iCs/>
            <w:lang w:eastAsia="zh-CN"/>
          </w:rPr>
          <w:t xml:space="preserve"> – </w:t>
        </w:r>
      </w:ins>
      <w:ins w:id="55" w:author="Christiane Dietrich" w:date="2016-11-03T15:09:00Z">
        <w:r w:rsidRPr="003E67DC">
          <w:rPr>
            <w:bCs/>
            <w:iCs/>
            <w:lang w:eastAsia="zh-CN"/>
          </w:rPr>
          <w:t>is the wavelength</w:t>
        </w:r>
      </w:ins>
      <w:ins w:id="56" w:author="Christiane Dietrich" w:date="2016-11-03T15:11:00Z">
        <w:r>
          <w:rPr>
            <w:bCs/>
            <w:iCs/>
            <w:lang w:eastAsia="zh-CN"/>
          </w:rPr>
          <w:t>.</w:t>
        </w:r>
      </w:ins>
    </w:p>
    <w:p w14:paraId="3C1F085C" w14:textId="1E0804E5" w:rsidR="00D94AB8" w:rsidRDefault="003E67DC" w:rsidP="00F22DDB">
      <w:pPr>
        <w:jc w:val="both"/>
        <w:rPr>
          <w:lang w:eastAsia="zh-CN"/>
        </w:rPr>
      </w:pPr>
      <m:oMath>
        <m:r>
          <w:ins w:id="57" w:author="Christiane Dietrich" w:date="2016-11-03T15:09:00Z">
            <w:rPr>
              <w:rFonts w:ascii="Cambria Math" w:hAnsi="Cambria Math"/>
              <w:lang w:eastAsia="zh-CN"/>
            </w:rPr>
            <m:t>r</m:t>
          </w:ins>
        </m:r>
      </m:oMath>
      <w:ins w:id="58" w:author="Christiane Dietrich" w:date="2016-11-03T15:11:00Z">
        <w:r>
          <w:rPr>
            <w:iCs/>
            <w:lang w:eastAsia="zh-CN"/>
          </w:rPr>
          <w:t xml:space="preserve"> – </w:t>
        </w:r>
      </w:ins>
      <w:ins w:id="59" w:author="Christiane Dietrich" w:date="2016-11-03T15:09:00Z">
        <w:r w:rsidRPr="003E67DC">
          <w:rPr>
            <w:lang w:eastAsia="zh-CN"/>
          </w:rPr>
          <w:t>is</w:t>
        </w:r>
      </w:ins>
      <w:ins w:id="60" w:author="Christiane Dietrich" w:date="2016-11-03T15:11:00Z">
        <w:r>
          <w:rPr>
            <w:lang w:eastAsia="zh-CN"/>
          </w:rPr>
          <w:t xml:space="preserve"> </w:t>
        </w:r>
      </w:ins>
      <w:ins w:id="61" w:author="Christiane Dietrich" w:date="2016-11-03T15:09:00Z">
        <w:r w:rsidRPr="003E67DC">
          <w:rPr>
            <w:lang w:eastAsia="zh-CN"/>
          </w:rPr>
          <w:t>the distance between the probe antenna and the DUT</w:t>
        </w:r>
        <w:r>
          <w:rPr>
            <w:lang w:eastAsia="zh-CN"/>
          </w:rPr>
          <w:t>.</w:t>
        </w:r>
      </w:ins>
      <w:bookmarkEnd w:id="0"/>
    </w:p>
    <w:p w14:paraId="1BBE6F61" w14:textId="77777777" w:rsidR="00AB1A61" w:rsidRDefault="00AB1A61" w:rsidP="00F22DDB">
      <w:pPr>
        <w:jc w:val="both"/>
        <w:rPr>
          <w:lang w:eastAsia="zh-CN"/>
        </w:rPr>
      </w:pPr>
    </w:p>
    <w:p w14:paraId="460A9DA1" w14:textId="7715223A" w:rsidR="00AB1A61" w:rsidRPr="00DD01E3" w:rsidRDefault="00AB1A61" w:rsidP="00AB1A61">
      <w:pPr>
        <w:pStyle w:val="berschrift2"/>
        <w:spacing w:before="180" w:after="180"/>
        <w:ind w:left="576" w:hanging="576"/>
        <w:jc w:val="both"/>
        <w:rPr>
          <w:rFonts w:ascii="Arial" w:eastAsia="MS Mincho" w:hAnsi="Arial" w:cs="Times New Roman"/>
          <w:b/>
          <w:color w:val="FF0000"/>
          <w:sz w:val="28"/>
          <w:szCs w:val="28"/>
        </w:rPr>
      </w:pPr>
      <w:r w:rsidRPr="00DD01E3">
        <w:rPr>
          <w:rFonts w:ascii="Arial" w:eastAsia="MS Mincho" w:hAnsi="Arial" w:cs="Times New Roman"/>
          <w:b/>
          <w:color w:val="FF0000"/>
          <w:sz w:val="28"/>
          <w:szCs w:val="28"/>
        </w:rPr>
        <w:t>--------------</w:t>
      </w:r>
      <w:r>
        <w:rPr>
          <w:rFonts w:ascii="Arial" w:eastAsia="MS Mincho" w:hAnsi="Arial" w:cs="Times New Roman"/>
          <w:b/>
          <w:color w:val="FF0000"/>
          <w:sz w:val="28"/>
          <w:szCs w:val="28"/>
        </w:rPr>
        <w:t>End</w:t>
      </w:r>
      <w:r w:rsidRPr="00DD01E3">
        <w:rPr>
          <w:rFonts w:ascii="Arial" w:eastAsia="MS Mincho" w:hAnsi="Arial" w:cs="Times New Roman"/>
          <w:b/>
          <w:color w:val="FF0000"/>
          <w:sz w:val="28"/>
          <w:szCs w:val="28"/>
        </w:rPr>
        <w:t xml:space="preserve"> of text proposal------------</w:t>
      </w:r>
    </w:p>
    <w:p w14:paraId="2D663BA3" w14:textId="77777777" w:rsidR="00AB1A61" w:rsidRPr="00DE7079" w:rsidRDefault="00AB1A61" w:rsidP="00F22DDB">
      <w:pPr>
        <w:jc w:val="both"/>
        <w:rPr>
          <w:lang w:val="en-US"/>
        </w:rPr>
      </w:pPr>
    </w:p>
    <w:sectPr w:rsidR="00AB1A61" w:rsidRPr="00DE7079">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DEE5" w14:textId="77777777" w:rsidR="0072670C" w:rsidRDefault="0072670C">
      <w:pPr>
        <w:spacing w:after="0"/>
      </w:pPr>
      <w:r>
        <w:separator/>
      </w:r>
    </w:p>
  </w:endnote>
  <w:endnote w:type="continuationSeparator" w:id="0">
    <w:p w14:paraId="22B6C640" w14:textId="77777777" w:rsidR="0072670C" w:rsidRDefault="00726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15334" w14:textId="77777777" w:rsidR="0072670C" w:rsidRDefault="0072670C">
      <w:pPr>
        <w:spacing w:after="0"/>
      </w:pPr>
      <w:r>
        <w:separator/>
      </w:r>
    </w:p>
  </w:footnote>
  <w:footnote w:type="continuationSeparator" w:id="0">
    <w:p w14:paraId="35B7CE37" w14:textId="77777777" w:rsidR="0072670C" w:rsidRDefault="007267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086B" w14:textId="77777777" w:rsidR="0072670C" w:rsidRDefault="0072670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DDB"/>
    <w:rsid w:val="00002C99"/>
    <w:rsid w:val="00004150"/>
    <w:rsid w:val="000243B4"/>
    <w:rsid w:val="00040893"/>
    <w:rsid w:val="00047236"/>
    <w:rsid w:val="00047A0C"/>
    <w:rsid w:val="00090F83"/>
    <w:rsid w:val="000A41D9"/>
    <w:rsid w:val="000A4672"/>
    <w:rsid w:val="000D5AAD"/>
    <w:rsid w:val="000E0900"/>
    <w:rsid w:val="000E2E27"/>
    <w:rsid w:val="000F0A11"/>
    <w:rsid w:val="000F5417"/>
    <w:rsid w:val="0010279A"/>
    <w:rsid w:val="001105AD"/>
    <w:rsid w:val="0011592C"/>
    <w:rsid w:val="0014741E"/>
    <w:rsid w:val="00163673"/>
    <w:rsid w:val="00172A92"/>
    <w:rsid w:val="00180F49"/>
    <w:rsid w:val="00186E4E"/>
    <w:rsid w:val="00194F14"/>
    <w:rsid w:val="001A310E"/>
    <w:rsid w:val="001B2BB9"/>
    <w:rsid w:val="001C0F47"/>
    <w:rsid w:val="001F0606"/>
    <w:rsid w:val="001F3539"/>
    <w:rsid w:val="002010BC"/>
    <w:rsid w:val="00207983"/>
    <w:rsid w:val="0021108D"/>
    <w:rsid w:val="00215A5E"/>
    <w:rsid w:val="00217CD3"/>
    <w:rsid w:val="00227C27"/>
    <w:rsid w:val="00250779"/>
    <w:rsid w:val="00252D52"/>
    <w:rsid w:val="0026362C"/>
    <w:rsid w:val="00280F7D"/>
    <w:rsid w:val="002850A6"/>
    <w:rsid w:val="002A451E"/>
    <w:rsid w:val="002A711F"/>
    <w:rsid w:val="002B064E"/>
    <w:rsid w:val="002C1C60"/>
    <w:rsid w:val="002D2B81"/>
    <w:rsid w:val="002E111B"/>
    <w:rsid w:val="002F4DC3"/>
    <w:rsid w:val="002F62B4"/>
    <w:rsid w:val="002F7CF2"/>
    <w:rsid w:val="003071D3"/>
    <w:rsid w:val="0031329C"/>
    <w:rsid w:val="00316E49"/>
    <w:rsid w:val="00324688"/>
    <w:rsid w:val="00324DD1"/>
    <w:rsid w:val="0033268C"/>
    <w:rsid w:val="00345EA8"/>
    <w:rsid w:val="00350295"/>
    <w:rsid w:val="00364798"/>
    <w:rsid w:val="00372E5C"/>
    <w:rsid w:val="003758E3"/>
    <w:rsid w:val="00390C37"/>
    <w:rsid w:val="003954E0"/>
    <w:rsid w:val="00395C9F"/>
    <w:rsid w:val="003B66F3"/>
    <w:rsid w:val="003C5874"/>
    <w:rsid w:val="003D51C7"/>
    <w:rsid w:val="003E0BC0"/>
    <w:rsid w:val="003E3F98"/>
    <w:rsid w:val="003E67DC"/>
    <w:rsid w:val="003F3763"/>
    <w:rsid w:val="003F6853"/>
    <w:rsid w:val="003F6B41"/>
    <w:rsid w:val="00401565"/>
    <w:rsid w:val="00415632"/>
    <w:rsid w:val="00422A01"/>
    <w:rsid w:val="00434177"/>
    <w:rsid w:val="00435854"/>
    <w:rsid w:val="00437DD4"/>
    <w:rsid w:val="0044139E"/>
    <w:rsid w:val="00442174"/>
    <w:rsid w:val="00453DF8"/>
    <w:rsid w:val="004618BE"/>
    <w:rsid w:val="00465E52"/>
    <w:rsid w:val="00476D48"/>
    <w:rsid w:val="00491985"/>
    <w:rsid w:val="00496927"/>
    <w:rsid w:val="004A2597"/>
    <w:rsid w:val="004A56DA"/>
    <w:rsid w:val="004B49AF"/>
    <w:rsid w:val="004D1596"/>
    <w:rsid w:val="004D5BA6"/>
    <w:rsid w:val="004E4385"/>
    <w:rsid w:val="004F4675"/>
    <w:rsid w:val="00515FEE"/>
    <w:rsid w:val="00537C2D"/>
    <w:rsid w:val="0055010A"/>
    <w:rsid w:val="0055074B"/>
    <w:rsid w:val="00562585"/>
    <w:rsid w:val="0056498D"/>
    <w:rsid w:val="0058145D"/>
    <w:rsid w:val="005919E0"/>
    <w:rsid w:val="00596EB9"/>
    <w:rsid w:val="005A37E7"/>
    <w:rsid w:val="005A6D46"/>
    <w:rsid w:val="005B50F1"/>
    <w:rsid w:val="005C009E"/>
    <w:rsid w:val="005C1043"/>
    <w:rsid w:val="005C25DC"/>
    <w:rsid w:val="005C4E1C"/>
    <w:rsid w:val="005C4FBD"/>
    <w:rsid w:val="005D4A57"/>
    <w:rsid w:val="005E16EE"/>
    <w:rsid w:val="005F234E"/>
    <w:rsid w:val="005F3996"/>
    <w:rsid w:val="005F405C"/>
    <w:rsid w:val="00602399"/>
    <w:rsid w:val="006046FD"/>
    <w:rsid w:val="00615A11"/>
    <w:rsid w:val="00615C5E"/>
    <w:rsid w:val="00622CBB"/>
    <w:rsid w:val="00624E8A"/>
    <w:rsid w:val="00626635"/>
    <w:rsid w:val="00633EB4"/>
    <w:rsid w:val="00634688"/>
    <w:rsid w:val="006403FA"/>
    <w:rsid w:val="00641D7A"/>
    <w:rsid w:val="00642E3A"/>
    <w:rsid w:val="00657DD9"/>
    <w:rsid w:val="006A0CEF"/>
    <w:rsid w:val="006A14C2"/>
    <w:rsid w:val="006A5D07"/>
    <w:rsid w:val="006A6AF2"/>
    <w:rsid w:val="006B16C3"/>
    <w:rsid w:val="006C5286"/>
    <w:rsid w:val="006D18FD"/>
    <w:rsid w:val="006D6A5B"/>
    <w:rsid w:val="006E086B"/>
    <w:rsid w:val="006E5CA1"/>
    <w:rsid w:val="006E7934"/>
    <w:rsid w:val="007103B6"/>
    <w:rsid w:val="0071165F"/>
    <w:rsid w:val="0071438C"/>
    <w:rsid w:val="0072670C"/>
    <w:rsid w:val="00740044"/>
    <w:rsid w:val="00752848"/>
    <w:rsid w:val="00753BCE"/>
    <w:rsid w:val="00771C40"/>
    <w:rsid w:val="00775EFC"/>
    <w:rsid w:val="007863DA"/>
    <w:rsid w:val="0078744E"/>
    <w:rsid w:val="00792BEA"/>
    <w:rsid w:val="007A64A4"/>
    <w:rsid w:val="007C02EB"/>
    <w:rsid w:val="007C06F4"/>
    <w:rsid w:val="007C2A64"/>
    <w:rsid w:val="007C6552"/>
    <w:rsid w:val="007E695F"/>
    <w:rsid w:val="00803E5D"/>
    <w:rsid w:val="00832DBC"/>
    <w:rsid w:val="008375EF"/>
    <w:rsid w:val="0084340D"/>
    <w:rsid w:val="0084420B"/>
    <w:rsid w:val="00847BAB"/>
    <w:rsid w:val="00850FF7"/>
    <w:rsid w:val="00851826"/>
    <w:rsid w:val="00853B91"/>
    <w:rsid w:val="00860724"/>
    <w:rsid w:val="00862A42"/>
    <w:rsid w:val="00867ECB"/>
    <w:rsid w:val="00870295"/>
    <w:rsid w:val="0087419D"/>
    <w:rsid w:val="00884A2B"/>
    <w:rsid w:val="0088513C"/>
    <w:rsid w:val="00897042"/>
    <w:rsid w:val="008A1409"/>
    <w:rsid w:val="008A74FE"/>
    <w:rsid w:val="008B4900"/>
    <w:rsid w:val="008C2790"/>
    <w:rsid w:val="008C710B"/>
    <w:rsid w:val="008D053A"/>
    <w:rsid w:val="008E25D3"/>
    <w:rsid w:val="008E517F"/>
    <w:rsid w:val="008E566F"/>
    <w:rsid w:val="008E6B42"/>
    <w:rsid w:val="008F3BE4"/>
    <w:rsid w:val="008F4F1D"/>
    <w:rsid w:val="00906E1C"/>
    <w:rsid w:val="009104DA"/>
    <w:rsid w:val="009169C4"/>
    <w:rsid w:val="00926EBC"/>
    <w:rsid w:val="00931752"/>
    <w:rsid w:val="00946EB0"/>
    <w:rsid w:val="00955D84"/>
    <w:rsid w:val="00965F07"/>
    <w:rsid w:val="009763AB"/>
    <w:rsid w:val="00997CAD"/>
    <w:rsid w:val="009A0CE1"/>
    <w:rsid w:val="009A1D88"/>
    <w:rsid w:val="009A26C0"/>
    <w:rsid w:val="009A28F1"/>
    <w:rsid w:val="009A48C7"/>
    <w:rsid w:val="009C47B8"/>
    <w:rsid w:val="009D0107"/>
    <w:rsid w:val="009D3171"/>
    <w:rsid w:val="009E082B"/>
    <w:rsid w:val="009F705F"/>
    <w:rsid w:val="00A35BF3"/>
    <w:rsid w:val="00A41300"/>
    <w:rsid w:val="00A50801"/>
    <w:rsid w:val="00A51D3C"/>
    <w:rsid w:val="00A53D21"/>
    <w:rsid w:val="00A53E52"/>
    <w:rsid w:val="00A611F7"/>
    <w:rsid w:val="00A72017"/>
    <w:rsid w:val="00A8248F"/>
    <w:rsid w:val="00A9334C"/>
    <w:rsid w:val="00A956E0"/>
    <w:rsid w:val="00A96056"/>
    <w:rsid w:val="00A969A7"/>
    <w:rsid w:val="00AA0F7D"/>
    <w:rsid w:val="00AA7AE6"/>
    <w:rsid w:val="00AB066C"/>
    <w:rsid w:val="00AB1A61"/>
    <w:rsid w:val="00AB6B25"/>
    <w:rsid w:val="00AC1748"/>
    <w:rsid w:val="00B15DD2"/>
    <w:rsid w:val="00B21965"/>
    <w:rsid w:val="00B21C11"/>
    <w:rsid w:val="00B30613"/>
    <w:rsid w:val="00B30DB8"/>
    <w:rsid w:val="00B32190"/>
    <w:rsid w:val="00B43D93"/>
    <w:rsid w:val="00B45C6C"/>
    <w:rsid w:val="00B55B1F"/>
    <w:rsid w:val="00B6381C"/>
    <w:rsid w:val="00B93614"/>
    <w:rsid w:val="00B953CB"/>
    <w:rsid w:val="00BB4101"/>
    <w:rsid w:val="00BC58D3"/>
    <w:rsid w:val="00BE06A0"/>
    <w:rsid w:val="00BE2883"/>
    <w:rsid w:val="00BE28E5"/>
    <w:rsid w:val="00BF016A"/>
    <w:rsid w:val="00C00664"/>
    <w:rsid w:val="00C01108"/>
    <w:rsid w:val="00C06C9C"/>
    <w:rsid w:val="00C14484"/>
    <w:rsid w:val="00C15B75"/>
    <w:rsid w:val="00C202EB"/>
    <w:rsid w:val="00C21A08"/>
    <w:rsid w:val="00C25D20"/>
    <w:rsid w:val="00C267C3"/>
    <w:rsid w:val="00C27651"/>
    <w:rsid w:val="00C40459"/>
    <w:rsid w:val="00C53D8D"/>
    <w:rsid w:val="00C5621D"/>
    <w:rsid w:val="00C62A5F"/>
    <w:rsid w:val="00C65BEA"/>
    <w:rsid w:val="00C66DEE"/>
    <w:rsid w:val="00C67F99"/>
    <w:rsid w:val="00C81604"/>
    <w:rsid w:val="00C90EE8"/>
    <w:rsid w:val="00C9119F"/>
    <w:rsid w:val="00CB1104"/>
    <w:rsid w:val="00CB39FD"/>
    <w:rsid w:val="00CC69B8"/>
    <w:rsid w:val="00CC6FD5"/>
    <w:rsid w:val="00CD3F71"/>
    <w:rsid w:val="00CE1CFE"/>
    <w:rsid w:val="00CE42BB"/>
    <w:rsid w:val="00CE7B9B"/>
    <w:rsid w:val="00CF1272"/>
    <w:rsid w:val="00D0299B"/>
    <w:rsid w:val="00D05A05"/>
    <w:rsid w:val="00D079DB"/>
    <w:rsid w:val="00D116CC"/>
    <w:rsid w:val="00D120A9"/>
    <w:rsid w:val="00D3233B"/>
    <w:rsid w:val="00D37FAD"/>
    <w:rsid w:val="00D54D27"/>
    <w:rsid w:val="00D6013F"/>
    <w:rsid w:val="00D60FFF"/>
    <w:rsid w:val="00D6302D"/>
    <w:rsid w:val="00D70CBA"/>
    <w:rsid w:val="00D71DAE"/>
    <w:rsid w:val="00D723F1"/>
    <w:rsid w:val="00D77B77"/>
    <w:rsid w:val="00D8578C"/>
    <w:rsid w:val="00D85DAF"/>
    <w:rsid w:val="00D94AB8"/>
    <w:rsid w:val="00DA3535"/>
    <w:rsid w:val="00DA595C"/>
    <w:rsid w:val="00DB443B"/>
    <w:rsid w:val="00DB48B3"/>
    <w:rsid w:val="00DB5D80"/>
    <w:rsid w:val="00DD01E3"/>
    <w:rsid w:val="00DD0558"/>
    <w:rsid w:val="00DE0EFA"/>
    <w:rsid w:val="00DE2565"/>
    <w:rsid w:val="00DE2F7F"/>
    <w:rsid w:val="00DE5FCA"/>
    <w:rsid w:val="00DF1C10"/>
    <w:rsid w:val="00DF7413"/>
    <w:rsid w:val="00DF7809"/>
    <w:rsid w:val="00E0546A"/>
    <w:rsid w:val="00E06A05"/>
    <w:rsid w:val="00E10A4A"/>
    <w:rsid w:val="00E11A41"/>
    <w:rsid w:val="00E1431F"/>
    <w:rsid w:val="00E1786E"/>
    <w:rsid w:val="00E46A9A"/>
    <w:rsid w:val="00E5111D"/>
    <w:rsid w:val="00E576CA"/>
    <w:rsid w:val="00E62A29"/>
    <w:rsid w:val="00E677FA"/>
    <w:rsid w:val="00E71CBC"/>
    <w:rsid w:val="00E73070"/>
    <w:rsid w:val="00E848C7"/>
    <w:rsid w:val="00E9331D"/>
    <w:rsid w:val="00E94ED4"/>
    <w:rsid w:val="00E9555E"/>
    <w:rsid w:val="00EC0D99"/>
    <w:rsid w:val="00ED5B03"/>
    <w:rsid w:val="00EE0E6D"/>
    <w:rsid w:val="00EE2D0F"/>
    <w:rsid w:val="00F02331"/>
    <w:rsid w:val="00F040B3"/>
    <w:rsid w:val="00F04552"/>
    <w:rsid w:val="00F22DDB"/>
    <w:rsid w:val="00F24F70"/>
    <w:rsid w:val="00F25604"/>
    <w:rsid w:val="00F27947"/>
    <w:rsid w:val="00F322A0"/>
    <w:rsid w:val="00F421F7"/>
    <w:rsid w:val="00F67119"/>
    <w:rsid w:val="00F76C33"/>
    <w:rsid w:val="00F90270"/>
    <w:rsid w:val="00F946B3"/>
    <w:rsid w:val="00FA36A9"/>
    <w:rsid w:val="00FA48A3"/>
    <w:rsid w:val="00FA4BA1"/>
    <w:rsid w:val="00FA65D7"/>
    <w:rsid w:val="00FB007B"/>
    <w:rsid w:val="00FB6E23"/>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E33FE"/>
  <w15:chartTrackingRefBased/>
  <w15:docId w15:val="{E203A773-6687-450F-AE30-034D07440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2DDB"/>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1636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F22D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F22DDB"/>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F22DDB"/>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F22DDB"/>
    <w:rPr>
      <w:rFonts w:ascii="Arial" w:eastAsia="SimSun" w:hAnsi="Arial" w:cs="Times New Roman"/>
      <w:szCs w:val="20"/>
      <w:lang w:val="en-GB"/>
    </w:rPr>
  </w:style>
  <w:style w:type="character" w:customStyle="1" w:styleId="berschrift6Zchn">
    <w:name w:val="Überschrift 6 Zchn"/>
    <w:basedOn w:val="Absatz-Standardschriftart"/>
    <w:link w:val="berschrift6"/>
    <w:rsid w:val="00F22DDB"/>
    <w:rPr>
      <w:rFonts w:ascii="Arial" w:eastAsia="SimSun" w:hAnsi="Arial" w:cs="Times New Roman"/>
      <w:sz w:val="20"/>
      <w:szCs w:val="20"/>
      <w:lang w:val="en-GB"/>
    </w:rPr>
  </w:style>
  <w:style w:type="paragraph" w:customStyle="1" w:styleId="EQ">
    <w:name w:val="EQ"/>
    <w:basedOn w:val="Standard"/>
    <w:next w:val="Standard"/>
    <w:rsid w:val="00F22DDB"/>
    <w:pPr>
      <w:keepLines/>
      <w:tabs>
        <w:tab w:val="center" w:pos="4536"/>
        <w:tab w:val="right" w:pos="9072"/>
      </w:tabs>
    </w:pPr>
    <w:rPr>
      <w:noProof/>
    </w:rPr>
  </w:style>
  <w:style w:type="character" w:styleId="Kommentarzeichen">
    <w:name w:val="annotation reference"/>
    <w:rsid w:val="00F22DDB"/>
    <w:rPr>
      <w:sz w:val="16"/>
    </w:rPr>
  </w:style>
  <w:style w:type="paragraph" w:styleId="Kommentartext">
    <w:name w:val="annotation text"/>
    <w:basedOn w:val="Standard"/>
    <w:link w:val="KommentartextZchn"/>
    <w:rsid w:val="00F22DDB"/>
    <w:rPr>
      <w:lang w:eastAsia="x-none"/>
    </w:rPr>
  </w:style>
  <w:style w:type="character" w:customStyle="1" w:styleId="KommentartextZchn">
    <w:name w:val="Kommentartext Zchn"/>
    <w:basedOn w:val="Absatz-Standardschriftart"/>
    <w:link w:val="Kommentartext"/>
    <w:rsid w:val="00F22DDB"/>
    <w:rPr>
      <w:rFonts w:ascii="Times New Roman" w:eastAsia="SimSun" w:hAnsi="Times New Roman" w:cs="Times New Roman"/>
      <w:sz w:val="20"/>
      <w:szCs w:val="20"/>
      <w:lang w:val="en-GB" w:eastAsia="x-none"/>
    </w:rPr>
  </w:style>
  <w:style w:type="paragraph" w:styleId="Listenabsatz">
    <w:name w:val="List Paragraph"/>
    <w:basedOn w:val="Standard"/>
    <w:uiPriority w:val="34"/>
    <w:qFormat/>
    <w:rsid w:val="00F22DDB"/>
    <w:pPr>
      <w:ind w:firstLineChars="200" w:firstLine="420"/>
    </w:pPr>
  </w:style>
  <w:style w:type="character" w:customStyle="1" w:styleId="berschrift4Zchn">
    <w:name w:val="Überschrift 4 Zchn"/>
    <w:basedOn w:val="Absatz-Standardschriftart"/>
    <w:link w:val="berschrift4"/>
    <w:uiPriority w:val="9"/>
    <w:semiHidden/>
    <w:rsid w:val="00F22DDB"/>
    <w:rPr>
      <w:rFonts w:asciiTheme="majorHAnsi" w:eastAsiaTheme="majorEastAsia" w:hAnsiTheme="majorHAnsi" w:cstheme="majorBidi"/>
      <w:i/>
      <w:iCs/>
      <w:color w:val="2E74B5" w:themeColor="accent1" w:themeShade="BF"/>
      <w:sz w:val="20"/>
      <w:szCs w:val="20"/>
      <w:lang w:val="en-GB"/>
    </w:rPr>
  </w:style>
  <w:style w:type="paragraph" w:styleId="Sprechblasentext">
    <w:name w:val="Balloon Text"/>
    <w:basedOn w:val="Standard"/>
    <w:link w:val="SprechblasentextZchn"/>
    <w:uiPriority w:val="99"/>
    <w:semiHidden/>
    <w:unhideWhenUsed/>
    <w:rsid w:val="00F22DD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22DDB"/>
    <w:rPr>
      <w:rFonts w:ascii="Segoe UI" w:eastAsia="SimSun" w:hAnsi="Segoe UI" w:cs="Segoe UI"/>
      <w:sz w:val="18"/>
      <w:szCs w:val="18"/>
      <w:lang w:val="en-GB"/>
    </w:rPr>
  </w:style>
  <w:style w:type="paragraph" w:customStyle="1" w:styleId="TAL">
    <w:name w:val="TAL"/>
    <w:basedOn w:val="Standard"/>
    <w:link w:val="TALChar"/>
    <w:rsid w:val="00172A92"/>
    <w:pPr>
      <w:keepNext/>
      <w:keepLines/>
      <w:spacing w:after="0"/>
    </w:pPr>
    <w:rPr>
      <w:rFonts w:ascii="Arial" w:hAnsi="Arial"/>
      <w:sz w:val="18"/>
    </w:rPr>
  </w:style>
  <w:style w:type="paragraph" w:customStyle="1" w:styleId="TAH">
    <w:name w:val="TAH"/>
    <w:basedOn w:val="TAC"/>
    <w:link w:val="TAHCar"/>
    <w:rsid w:val="00172A92"/>
    <w:rPr>
      <w:b/>
      <w:lang w:val="en-GB"/>
    </w:rPr>
  </w:style>
  <w:style w:type="paragraph" w:customStyle="1" w:styleId="TAC">
    <w:name w:val="TAC"/>
    <w:basedOn w:val="TAL"/>
    <w:link w:val="TACChar"/>
    <w:rsid w:val="00172A92"/>
    <w:pPr>
      <w:jc w:val="center"/>
    </w:pPr>
    <w:rPr>
      <w:lang w:val="x-none"/>
    </w:rPr>
  </w:style>
  <w:style w:type="paragraph" w:customStyle="1" w:styleId="TH">
    <w:name w:val="TH"/>
    <w:basedOn w:val="Standard"/>
    <w:link w:val="THChar"/>
    <w:rsid w:val="00172A92"/>
    <w:pPr>
      <w:keepNext/>
      <w:keepLines/>
      <w:spacing w:before="60"/>
      <w:jc w:val="center"/>
    </w:pPr>
    <w:rPr>
      <w:rFonts w:ascii="Arial" w:hAnsi="Arial"/>
      <w:b/>
      <w:lang w:val="x-none"/>
    </w:rPr>
  </w:style>
  <w:style w:type="character" w:customStyle="1" w:styleId="TALChar">
    <w:name w:val="TAL Char"/>
    <w:link w:val="TAL"/>
    <w:rsid w:val="00172A92"/>
    <w:rPr>
      <w:rFonts w:ascii="Arial" w:eastAsia="SimSun" w:hAnsi="Arial" w:cs="Times New Roman"/>
      <w:sz w:val="18"/>
      <w:szCs w:val="20"/>
      <w:lang w:val="en-GB"/>
    </w:rPr>
  </w:style>
  <w:style w:type="character" w:customStyle="1" w:styleId="TAHCar">
    <w:name w:val="TAH Car"/>
    <w:link w:val="TAH"/>
    <w:rsid w:val="00172A92"/>
    <w:rPr>
      <w:rFonts w:ascii="Arial" w:eastAsia="SimSun" w:hAnsi="Arial" w:cs="Times New Roman"/>
      <w:b/>
      <w:sz w:val="18"/>
      <w:szCs w:val="20"/>
      <w:lang w:val="en-GB"/>
    </w:rPr>
  </w:style>
  <w:style w:type="character" w:customStyle="1" w:styleId="TACChar">
    <w:name w:val="TAC Char"/>
    <w:link w:val="TAC"/>
    <w:locked/>
    <w:rsid w:val="00172A92"/>
    <w:rPr>
      <w:rFonts w:ascii="Arial" w:eastAsia="SimSun" w:hAnsi="Arial" w:cs="Times New Roman"/>
      <w:sz w:val="18"/>
      <w:szCs w:val="20"/>
      <w:lang w:val="x-none"/>
    </w:rPr>
  </w:style>
  <w:style w:type="character" w:customStyle="1" w:styleId="THChar">
    <w:name w:val="TH Char"/>
    <w:link w:val="TH"/>
    <w:locked/>
    <w:rsid w:val="00172A92"/>
    <w:rPr>
      <w:rFonts w:ascii="Arial" w:eastAsia="SimSun" w:hAnsi="Arial" w:cs="Times New Roman"/>
      <w:b/>
      <w:sz w:val="20"/>
      <w:szCs w:val="20"/>
      <w:lang w:val="x-none"/>
    </w:rPr>
  </w:style>
  <w:style w:type="character" w:customStyle="1" w:styleId="berschrift2Zchn">
    <w:name w:val="Überschrift 2 Zchn"/>
    <w:basedOn w:val="Absatz-Standardschriftart"/>
    <w:link w:val="berschrift2"/>
    <w:rsid w:val="00163673"/>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C25D20"/>
    <w:pPr>
      <w:spacing w:after="120" w:line="240" w:lineRule="auto"/>
    </w:pPr>
    <w:rPr>
      <w:rFonts w:ascii="Arial" w:eastAsia="MS Mincho" w:hAnsi="Arial" w:cs="Times New Roman"/>
      <w:sz w:val="20"/>
      <w:szCs w:val="20"/>
      <w:lang w:val="en-GB"/>
    </w:rPr>
  </w:style>
  <w:style w:type="character" w:styleId="Hyperlink">
    <w:name w:val="Hyperlink"/>
    <w:rsid w:val="00C25D20"/>
    <w:rPr>
      <w:color w:val="0000FF"/>
      <w:u w:val="singl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B30613"/>
    <w:pPr>
      <w:tabs>
        <w:tab w:val="center" w:pos="4153"/>
        <w:tab w:val="right" w:pos="8306"/>
      </w:tabs>
      <w:spacing w:after="0"/>
    </w:pPr>
    <w:rPr>
      <w:rFonts w:eastAsia="MS Mincho"/>
      <w:lang w:val="en-US"/>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basedOn w:val="Absatz-Standardschriftart"/>
    <w:link w:val="Kopfzeile"/>
    <w:rsid w:val="00B30613"/>
    <w:rPr>
      <w:rFonts w:ascii="Times New Roman" w:eastAsia="MS Mincho" w:hAnsi="Times New Roman" w:cs="Times New Roman"/>
      <w:sz w:val="20"/>
      <w:szCs w:val="20"/>
    </w:rPr>
  </w:style>
  <w:style w:type="paragraph" w:customStyle="1" w:styleId="H6">
    <w:name w:val="H6"/>
    <w:basedOn w:val="berschrift5"/>
    <w:next w:val="Standard"/>
    <w:rsid w:val="00DE2565"/>
    <w:pPr>
      <w:overflowPunct w:val="0"/>
      <w:autoSpaceDE w:val="0"/>
      <w:autoSpaceDN w:val="0"/>
      <w:adjustRightInd w:val="0"/>
      <w:ind w:left="1985" w:hanging="1985"/>
      <w:textAlignment w:val="baseline"/>
      <w:outlineLvl w:val="9"/>
    </w:pPr>
    <w:rPr>
      <w:rFonts w:eastAsia="Times New Roman"/>
      <w:sz w:val="20"/>
      <w:lang w:val="x-none"/>
    </w:rPr>
  </w:style>
  <w:style w:type="character" w:styleId="Platzhaltertext">
    <w:name w:val="Placeholder Text"/>
    <w:basedOn w:val="Absatz-Standardschriftart"/>
    <w:uiPriority w:val="99"/>
    <w:semiHidden/>
    <w:rsid w:val="00DE2565"/>
    <w:rPr>
      <w:color w:val="808080"/>
    </w:rPr>
  </w:style>
  <w:style w:type="paragraph" w:styleId="berarbeitung">
    <w:name w:val="Revision"/>
    <w:hidden/>
    <w:uiPriority w:val="99"/>
    <w:semiHidden/>
    <w:rsid w:val="003E67DC"/>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58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Christiane Dietrich</cp:lastModifiedBy>
  <cp:revision>2</cp:revision>
  <dcterms:created xsi:type="dcterms:W3CDTF">2016-11-03T14:46:00Z</dcterms:created>
  <dcterms:modified xsi:type="dcterms:W3CDTF">2016-11-03T14:46:00Z</dcterms:modified>
</cp:coreProperties>
</file>